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10ABE" w14:textId="4C338D98" w:rsidR="00E90E49" w:rsidRPr="006704DB" w:rsidRDefault="00E90E49" w:rsidP="00E35559">
      <w:pPr>
        <w:pStyle w:val="3GPPHeader"/>
        <w:spacing w:after="60"/>
        <w:rPr>
          <w:rFonts w:cs="Arial"/>
          <w:sz w:val="32"/>
          <w:szCs w:val="32"/>
        </w:rPr>
      </w:pPr>
      <w:bookmarkStart w:id="0" w:name="_GoBack"/>
      <w:bookmarkEnd w:id="0"/>
      <w:r w:rsidRPr="006704DB">
        <w:rPr>
          <w:rFonts w:cs="Arial"/>
        </w:rPr>
        <w:t>3GPP TSG-RAN WG</w:t>
      </w:r>
      <w:r w:rsidR="008F1C4E" w:rsidRPr="006704DB">
        <w:rPr>
          <w:rFonts w:cs="Arial"/>
        </w:rPr>
        <w:t>1</w:t>
      </w:r>
      <w:r w:rsidRPr="006704DB">
        <w:rPr>
          <w:rFonts w:cs="Arial"/>
        </w:rPr>
        <w:t xml:space="preserve"> </w:t>
      </w:r>
      <w:r w:rsidR="008F1C4E" w:rsidRPr="006704DB">
        <w:rPr>
          <w:rFonts w:cs="Arial"/>
        </w:rPr>
        <w:t xml:space="preserve">Meeting </w:t>
      </w:r>
      <w:r w:rsidRPr="006704DB">
        <w:rPr>
          <w:rFonts w:cs="Arial"/>
        </w:rPr>
        <w:t>#</w:t>
      </w:r>
      <w:r w:rsidR="005C4986" w:rsidRPr="006704DB">
        <w:rPr>
          <w:rFonts w:cs="Arial"/>
        </w:rPr>
        <w:t>93</w:t>
      </w:r>
      <w:r w:rsidRPr="006704DB">
        <w:rPr>
          <w:rFonts w:cs="Arial"/>
        </w:rPr>
        <w:tab/>
      </w:r>
      <w:r w:rsidRPr="006704DB">
        <w:rPr>
          <w:rFonts w:cs="Arial"/>
          <w:sz w:val="32"/>
          <w:szCs w:val="32"/>
        </w:rPr>
        <w:t xml:space="preserve">Tdoc </w:t>
      </w:r>
      <w:r w:rsidR="00854BCF" w:rsidRPr="00854BCF">
        <w:rPr>
          <w:rFonts w:cs="Arial"/>
          <w:sz w:val="32"/>
          <w:szCs w:val="32"/>
        </w:rPr>
        <w:t>R1-1806152</w:t>
      </w:r>
    </w:p>
    <w:p w14:paraId="31360892" w14:textId="3F621514" w:rsidR="00E90E49" w:rsidRPr="006704DB" w:rsidRDefault="005C4986" w:rsidP="00311702">
      <w:pPr>
        <w:pStyle w:val="3GPPHeader"/>
        <w:rPr>
          <w:rFonts w:cs="Arial"/>
        </w:rPr>
      </w:pPr>
      <w:r w:rsidRPr="006704DB">
        <w:rPr>
          <w:rFonts w:cs="Arial"/>
        </w:rPr>
        <w:t>Busan</w:t>
      </w:r>
      <w:r w:rsidR="0027144F" w:rsidRPr="006704DB">
        <w:rPr>
          <w:rFonts w:cs="Arial"/>
        </w:rPr>
        <w:t xml:space="preserve">, </w:t>
      </w:r>
      <w:r w:rsidRPr="006704DB">
        <w:rPr>
          <w:rFonts w:cs="Arial"/>
        </w:rPr>
        <w:t>Korea</w:t>
      </w:r>
      <w:r w:rsidR="0027144F" w:rsidRPr="006704DB">
        <w:rPr>
          <w:rFonts w:cs="Arial"/>
        </w:rPr>
        <w:t xml:space="preserve">, </w:t>
      </w:r>
      <w:r w:rsidRPr="006704DB">
        <w:rPr>
          <w:rFonts w:cs="Arial"/>
        </w:rPr>
        <w:t>May</w:t>
      </w:r>
      <w:r w:rsidR="0027144F" w:rsidRPr="006704DB">
        <w:rPr>
          <w:rFonts w:cs="Arial"/>
        </w:rPr>
        <w:t xml:space="preserve"> </w:t>
      </w:r>
      <w:r w:rsidRPr="006704DB">
        <w:rPr>
          <w:rFonts w:cs="Arial"/>
        </w:rPr>
        <w:t>21th</w:t>
      </w:r>
      <w:r w:rsidR="001D53E7" w:rsidRPr="006704DB">
        <w:rPr>
          <w:rFonts w:cs="Arial"/>
        </w:rPr>
        <w:t xml:space="preserve"> – </w:t>
      </w:r>
      <w:r w:rsidRPr="006704DB">
        <w:rPr>
          <w:rFonts w:cs="Arial"/>
        </w:rPr>
        <w:t>25</w:t>
      </w:r>
      <w:r w:rsidR="001D53E7" w:rsidRPr="006704DB">
        <w:rPr>
          <w:rFonts w:cs="Arial"/>
        </w:rPr>
        <w:t>th</w:t>
      </w:r>
      <w:r w:rsidR="00C37CB2" w:rsidRPr="006704DB">
        <w:rPr>
          <w:rFonts w:cs="Arial"/>
        </w:rPr>
        <w:t xml:space="preserve"> </w:t>
      </w:r>
      <w:r w:rsidR="0027144F" w:rsidRPr="006704DB">
        <w:rPr>
          <w:rFonts w:cs="Arial"/>
        </w:rPr>
        <w:t>20</w:t>
      </w:r>
      <w:r w:rsidR="005F3025" w:rsidRPr="006704DB">
        <w:rPr>
          <w:rFonts w:cs="Arial"/>
        </w:rPr>
        <w:t>1</w:t>
      </w:r>
      <w:r w:rsidR="001D53E7" w:rsidRPr="006704DB">
        <w:rPr>
          <w:rFonts w:cs="Arial"/>
        </w:rPr>
        <w:t>8</w:t>
      </w:r>
    </w:p>
    <w:p w14:paraId="00F391F3" w14:textId="77777777" w:rsidR="00E90E49" w:rsidRPr="006704DB" w:rsidRDefault="00E90E49" w:rsidP="00357380">
      <w:pPr>
        <w:pStyle w:val="3GPPHeader"/>
        <w:rPr>
          <w:rFonts w:cs="Arial"/>
        </w:rPr>
      </w:pPr>
    </w:p>
    <w:p w14:paraId="1B32C0A4" w14:textId="7179EE58" w:rsidR="00E90E49" w:rsidRPr="006704DB" w:rsidRDefault="00E90E49" w:rsidP="00311702">
      <w:pPr>
        <w:pStyle w:val="3GPPHeader"/>
        <w:rPr>
          <w:rFonts w:cs="Arial"/>
          <w:sz w:val="22"/>
          <w:szCs w:val="22"/>
          <w:lang w:val="en-US"/>
        </w:rPr>
      </w:pPr>
      <w:r w:rsidRPr="006704DB">
        <w:rPr>
          <w:rFonts w:cs="Arial"/>
          <w:sz w:val="22"/>
          <w:szCs w:val="22"/>
          <w:lang w:val="en-US"/>
        </w:rPr>
        <w:t>Agenda Item:</w:t>
      </w:r>
      <w:r w:rsidRPr="006704DB">
        <w:rPr>
          <w:rFonts w:cs="Arial"/>
          <w:sz w:val="22"/>
          <w:szCs w:val="22"/>
          <w:lang w:val="en-US"/>
        </w:rPr>
        <w:tab/>
      </w:r>
      <w:r w:rsidR="005C4986" w:rsidRPr="006704DB">
        <w:rPr>
          <w:rFonts w:cs="Arial"/>
          <w:sz w:val="22"/>
          <w:szCs w:val="22"/>
          <w:lang w:val="en-US"/>
        </w:rPr>
        <w:t>7.5.2</w:t>
      </w:r>
    </w:p>
    <w:p w14:paraId="05151140" w14:textId="77777777" w:rsidR="00E90E49" w:rsidRPr="006704DB" w:rsidRDefault="003D3C45" w:rsidP="00F64C2B">
      <w:pPr>
        <w:pStyle w:val="3GPPHeader"/>
        <w:rPr>
          <w:rFonts w:cs="Arial"/>
          <w:sz w:val="22"/>
          <w:szCs w:val="22"/>
        </w:rPr>
      </w:pPr>
      <w:r w:rsidRPr="006704DB">
        <w:rPr>
          <w:rFonts w:cs="Arial"/>
          <w:sz w:val="22"/>
          <w:szCs w:val="22"/>
        </w:rPr>
        <w:t>Source:</w:t>
      </w:r>
      <w:r w:rsidR="00E90E49" w:rsidRPr="006704DB">
        <w:rPr>
          <w:rFonts w:cs="Arial"/>
          <w:sz w:val="22"/>
          <w:szCs w:val="22"/>
        </w:rPr>
        <w:tab/>
      </w:r>
      <w:r w:rsidR="00F64C2B" w:rsidRPr="006704DB">
        <w:rPr>
          <w:rFonts w:cs="Arial"/>
          <w:sz w:val="22"/>
          <w:szCs w:val="22"/>
        </w:rPr>
        <w:t>Ericsson</w:t>
      </w:r>
    </w:p>
    <w:p w14:paraId="14436FAD" w14:textId="316B8831" w:rsidR="00E90E49" w:rsidRPr="00FE25B9" w:rsidRDefault="003D3C45" w:rsidP="00311702">
      <w:pPr>
        <w:pStyle w:val="3GPPHeader"/>
        <w:rPr>
          <w:rFonts w:cs="Arial"/>
          <w:sz w:val="22"/>
          <w:szCs w:val="22"/>
        </w:rPr>
      </w:pPr>
      <w:r w:rsidRPr="006704DB">
        <w:rPr>
          <w:rFonts w:cs="Arial"/>
          <w:sz w:val="22"/>
          <w:szCs w:val="22"/>
        </w:rPr>
        <w:t>Title:</w:t>
      </w:r>
      <w:r w:rsidR="00E90E49" w:rsidRPr="006704DB">
        <w:rPr>
          <w:rFonts w:cs="Arial"/>
          <w:sz w:val="22"/>
          <w:szCs w:val="22"/>
        </w:rPr>
        <w:tab/>
      </w:r>
      <w:r w:rsidR="00601BDF" w:rsidRPr="006704DB">
        <w:rPr>
          <w:rFonts w:cs="Arial"/>
          <w:sz w:val="22"/>
          <w:szCs w:val="22"/>
        </w:rPr>
        <w:t xml:space="preserve">Remaining issues </w:t>
      </w:r>
      <w:r w:rsidR="00A07A66" w:rsidRPr="00FE25B9">
        <w:rPr>
          <w:rFonts w:cs="Arial"/>
          <w:sz w:val="22"/>
          <w:szCs w:val="22"/>
        </w:rPr>
        <w:t xml:space="preserve">on </w:t>
      </w:r>
      <w:r w:rsidR="00601BDF" w:rsidRPr="00FE25B9">
        <w:rPr>
          <w:rFonts w:cs="Arial"/>
          <w:sz w:val="22"/>
          <w:szCs w:val="22"/>
        </w:rPr>
        <w:t xml:space="preserve">channel models and antenna </w:t>
      </w:r>
      <w:r w:rsidR="000C470A" w:rsidRPr="00FE25B9">
        <w:rPr>
          <w:rFonts w:cs="Arial"/>
          <w:sz w:val="22"/>
          <w:szCs w:val="22"/>
        </w:rPr>
        <w:t xml:space="preserve">models </w:t>
      </w:r>
      <w:r w:rsidR="00601BDF" w:rsidRPr="00FE25B9">
        <w:rPr>
          <w:rFonts w:cs="Arial"/>
          <w:sz w:val="22"/>
          <w:szCs w:val="22"/>
        </w:rPr>
        <w:t>for V2X</w:t>
      </w:r>
    </w:p>
    <w:p w14:paraId="7A1FEA24" w14:textId="77777777" w:rsidR="00E90E49" w:rsidRPr="00B37B53" w:rsidRDefault="00E90E49" w:rsidP="00D546FF">
      <w:pPr>
        <w:pStyle w:val="3GPPHeader"/>
        <w:rPr>
          <w:rFonts w:cs="Arial"/>
          <w:sz w:val="22"/>
          <w:szCs w:val="22"/>
        </w:rPr>
      </w:pPr>
      <w:r w:rsidRPr="00B37B53">
        <w:rPr>
          <w:rFonts w:cs="Arial"/>
          <w:sz w:val="22"/>
          <w:szCs w:val="22"/>
        </w:rPr>
        <w:t>Document for:</w:t>
      </w:r>
      <w:r w:rsidRPr="00B37B53">
        <w:rPr>
          <w:rFonts w:cs="Arial"/>
          <w:sz w:val="22"/>
          <w:szCs w:val="22"/>
        </w:rPr>
        <w:tab/>
        <w:t>Discussion, Decision</w:t>
      </w:r>
    </w:p>
    <w:p w14:paraId="356668AB" w14:textId="77777777" w:rsidR="00E90E49" w:rsidRPr="00841624" w:rsidRDefault="00E90E49" w:rsidP="00E90E49">
      <w:pPr>
        <w:rPr>
          <w:rFonts w:ascii="Arial" w:hAnsi="Arial" w:cs="Arial"/>
        </w:rPr>
      </w:pPr>
    </w:p>
    <w:p w14:paraId="34CA3479" w14:textId="77777777" w:rsidR="00E90E49" w:rsidRPr="00FE25B9" w:rsidRDefault="00230D18" w:rsidP="00CE0424">
      <w:pPr>
        <w:pStyle w:val="Heading1"/>
        <w:rPr>
          <w:rFonts w:cs="Arial"/>
        </w:rPr>
      </w:pPr>
      <w:r w:rsidRPr="00FE25B9">
        <w:rPr>
          <w:rFonts w:cs="Arial"/>
        </w:rPr>
        <w:t>1</w:t>
      </w:r>
      <w:r w:rsidRPr="00FE25B9">
        <w:rPr>
          <w:rFonts w:cs="Arial"/>
        </w:rPr>
        <w:tab/>
      </w:r>
      <w:r w:rsidR="00E90E49" w:rsidRPr="00FE25B9">
        <w:rPr>
          <w:rFonts w:cs="Arial"/>
        </w:rPr>
        <w:t>Introduction</w:t>
      </w:r>
    </w:p>
    <w:p w14:paraId="38D49B72" w14:textId="7D1D397D" w:rsidR="0050654E" w:rsidRPr="00FE25B9" w:rsidRDefault="00601BDF" w:rsidP="00CE0424">
      <w:pPr>
        <w:pStyle w:val="BodyText"/>
        <w:rPr>
          <w:rFonts w:cs="Arial"/>
        </w:rPr>
      </w:pPr>
      <w:r w:rsidRPr="00FE25B9">
        <w:rPr>
          <w:rFonts w:cs="Arial"/>
        </w:rPr>
        <w:t xml:space="preserve">After RAN1#92bis, the following issues related to channel models and antenna patterns for the evaluation of NR V2X </w:t>
      </w:r>
      <w:r w:rsidR="00C05501" w:rsidRPr="00FE25B9">
        <w:rPr>
          <w:rFonts w:cs="Arial"/>
        </w:rPr>
        <w:t>remained open for further study</w:t>
      </w:r>
      <w:r w:rsidRPr="00FE25B9">
        <w:rPr>
          <w:rFonts w:cs="Arial"/>
        </w:rPr>
        <w:t>:</w:t>
      </w:r>
    </w:p>
    <w:p w14:paraId="4F163C34" w14:textId="65D5735B" w:rsidR="000C470A" w:rsidRPr="00841624" w:rsidRDefault="000C470A" w:rsidP="00CE0424">
      <w:pPr>
        <w:pStyle w:val="BodyText"/>
        <w:rPr>
          <w:rFonts w:cs="Arial"/>
          <w:b/>
        </w:rPr>
      </w:pPr>
      <w:r w:rsidRPr="00841624">
        <w:rPr>
          <w:rFonts w:cs="Arial"/>
          <w:b/>
        </w:rPr>
        <w:t>Remaining issues on channel models</w:t>
      </w:r>
      <w:r w:rsidRPr="00FE25B9">
        <w:rPr>
          <w:rFonts w:cs="Arial"/>
          <w:b/>
        </w:rPr>
        <w:t>:</w:t>
      </w:r>
    </w:p>
    <w:p w14:paraId="42C15D0D" w14:textId="3EA3FE25" w:rsidR="00601BDF" w:rsidRPr="00D54AB1" w:rsidRDefault="00601BDF" w:rsidP="00601BDF">
      <w:pPr>
        <w:pStyle w:val="BodyText"/>
        <w:numPr>
          <w:ilvl w:val="0"/>
          <w:numId w:val="24"/>
        </w:numPr>
        <w:rPr>
          <w:rFonts w:cs="Arial"/>
        </w:rPr>
      </w:pPr>
      <w:r w:rsidRPr="00D54AB1">
        <w:rPr>
          <w:rFonts w:cs="Arial"/>
        </w:rPr>
        <w:t>Pathloss equation for NLOS state</w:t>
      </w:r>
    </w:p>
    <w:p w14:paraId="495E628F" w14:textId="76262E3D" w:rsidR="00601BDF" w:rsidRPr="00E94567" w:rsidRDefault="00C05501" w:rsidP="00601BDF">
      <w:pPr>
        <w:pStyle w:val="BodyText"/>
        <w:numPr>
          <w:ilvl w:val="0"/>
          <w:numId w:val="24"/>
        </w:numPr>
        <w:rPr>
          <w:rFonts w:cs="Arial"/>
        </w:rPr>
      </w:pPr>
      <w:r w:rsidRPr="00E647B9">
        <w:rPr>
          <w:rFonts w:cs="Arial"/>
        </w:rPr>
        <w:t>D</w:t>
      </w:r>
      <w:r w:rsidR="00601BDF" w:rsidRPr="00E647B9">
        <w:rPr>
          <w:rFonts w:cs="Arial"/>
        </w:rPr>
        <w:t>etermination of the NLOSv state</w:t>
      </w:r>
      <w:r w:rsidRPr="00E647B9">
        <w:rPr>
          <w:rFonts w:cs="Arial"/>
        </w:rPr>
        <w:t xml:space="preserve"> between two vehicles and the random variable added to the pathloss equation when a link is in the NLOSv state</w:t>
      </w:r>
    </w:p>
    <w:p w14:paraId="5FEF475E" w14:textId="54A72118" w:rsidR="00C05501" w:rsidRPr="00CE25BC" w:rsidRDefault="00C05501" w:rsidP="00601BDF">
      <w:pPr>
        <w:pStyle w:val="BodyText"/>
        <w:numPr>
          <w:ilvl w:val="0"/>
          <w:numId w:val="24"/>
        </w:numPr>
        <w:rPr>
          <w:rFonts w:cs="Arial"/>
        </w:rPr>
      </w:pPr>
      <w:r w:rsidRPr="00CE25BC">
        <w:rPr>
          <w:rFonts w:cs="Arial"/>
        </w:rPr>
        <w:t>The procedure to update the link state (LOS, NLOS, NLOSv) of each link during the SLS runtime and how to model the smooth transition between different states</w:t>
      </w:r>
    </w:p>
    <w:p w14:paraId="2AAD7780" w14:textId="64DAAD03" w:rsidR="00C05501" w:rsidRPr="00CE25BC" w:rsidRDefault="00C05501" w:rsidP="00C05501">
      <w:pPr>
        <w:pStyle w:val="BodyText"/>
        <w:numPr>
          <w:ilvl w:val="0"/>
          <w:numId w:val="24"/>
        </w:numPr>
        <w:rPr>
          <w:rFonts w:cs="Arial"/>
        </w:rPr>
      </w:pPr>
      <w:r w:rsidRPr="00CE25BC">
        <w:rPr>
          <w:rFonts w:cs="Arial"/>
        </w:rPr>
        <w:t>Pathloss model for B2V, B2P, B2R in LOS state, above 6GHz</w:t>
      </w:r>
    </w:p>
    <w:p w14:paraId="342C48EC" w14:textId="798EB11B" w:rsidR="00C05501" w:rsidRPr="00CE25BC" w:rsidRDefault="00C05501" w:rsidP="00C05501">
      <w:pPr>
        <w:pStyle w:val="BodyText"/>
        <w:numPr>
          <w:ilvl w:val="0"/>
          <w:numId w:val="24"/>
        </w:numPr>
        <w:rPr>
          <w:rFonts w:cs="Arial"/>
        </w:rPr>
      </w:pPr>
      <w:r w:rsidRPr="00CE25BC">
        <w:rPr>
          <w:rFonts w:cs="Arial"/>
        </w:rPr>
        <w:t>Fading parameters for sidelink, both in urban and freeway scenarios</w:t>
      </w:r>
    </w:p>
    <w:p w14:paraId="722D47ED" w14:textId="24CEB313" w:rsidR="00C05501" w:rsidRPr="00CE25BC" w:rsidRDefault="00C05501" w:rsidP="00C05501">
      <w:pPr>
        <w:pStyle w:val="BodyText"/>
        <w:numPr>
          <w:ilvl w:val="0"/>
          <w:numId w:val="24"/>
        </w:numPr>
        <w:rPr>
          <w:rFonts w:cs="Arial"/>
        </w:rPr>
      </w:pPr>
      <w:r w:rsidRPr="00753385">
        <w:rPr>
          <w:rFonts w:cs="Arial"/>
        </w:rPr>
        <w:t>Details of the additional r</w:t>
      </w:r>
      <w:r w:rsidRPr="00CE25BC">
        <w:rPr>
          <w:rFonts w:cs="Arial"/>
        </w:rPr>
        <w:t>andom Doppler shift to reflect dual mobility</w:t>
      </w:r>
    </w:p>
    <w:p w14:paraId="0CA9151B" w14:textId="4A8AF957" w:rsidR="00A226CB" w:rsidRPr="00FE25B9" w:rsidRDefault="000C470A" w:rsidP="00601BDF">
      <w:pPr>
        <w:pStyle w:val="BodyText"/>
        <w:rPr>
          <w:rFonts w:cs="Arial"/>
          <w:b/>
        </w:rPr>
      </w:pPr>
      <w:r w:rsidRPr="00841624">
        <w:rPr>
          <w:rFonts w:cs="Arial"/>
          <w:b/>
        </w:rPr>
        <w:t>Remaining issues on antenna models</w:t>
      </w:r>
    </w:p>
    <w:p w14:paraId="1ACCA9C6" w14:textId="514EBF9B" w:rsidR="006D3055" w:rsidRPr="00FE25B9" w:rsidRDefault="006D3055" w:rsidP="006D3055">
      <w:pPr>
        <w:pStyle w:val="BodyText"/>
        <w:numPr>
          <w:ilvl w:val="0"/>
          <w:numId w:val="24"/>
        </w:numPr>
        <w:rPr>
          <w:rFonts w:cs="Arial"/>
        </w:rPr>
      </w:pPr>
      <w:r w:rsidRPr="00FE25B9">
        <w:rPr>
          <w:rFonts w:cs="Arial"/>
        </w:rPr>
        <w:t>Antenna height for P-UEs</w:t>
      </w:r>
    </w:p>
    <w:p w14:paraId="3C31F19D" w14:textId="1FA1BC97" w:rsidR="006D3055" w:rsidRPr="00B37B53" w:rsidRDefault="006D3055" w:rsidP="006D3055">
      <w:pPr>
        <w:pStyle w:val="BodyText"/>
        <w:numPr>
          <w:ilvl w:val="0"/>
          <w:numId w:val="24"/>
        </w:numPr>
        <w:rPr>
          <w:rFonts w:cs="Arial"/>
        </w:rPr>
      </w:pPr>
      <w:r w:rsidRPr="00B37B53">
        <w:rPr>
          <w:rFonts w:cs="Arial"/>
        </w:rPr>
        <w:t>Antenna gain of vehicle UE at below 6GHz</w:t>
      </w:r>
    </w:p>
    <w:p w14:paraId="280959E1" w14:textId="77777777" w:rsidR="006D3055" w:rsidRPr="00B37B53" w:rsidRDefault="006D3055" w:rsidP="006D3055">
      <w:pPr>
        <w:pStyle w:val="BodyText"/>
        <w:numPr>
          <w:ilvl w:val="0"/>
          <w:numId w:val="24"/>
        </w:numPr>
        <w:rPr>
          <w:rFonts w:cs="Arial"/>
        </w:rPr>
      </w:pPr>
      <w:r w:rsidRPr="00B37B53">
        <w:rPr>
          <w:rFonts w:cs="Arial"/>
        </w:rPr>
        <w:t>Details of gNB antenna element pattern and array configuration for different scenarios</w:t>
      </w:r>
    </w:p>
    <w:p w14:paraId="09C9E349" w14:textId="77777777" w:rsidR="006D3055" w:rsidRPr="00D54AB1" w:rsidRDefault="006D3055" w:rsidP="006D3055">
      <w:pPr>
        <w:pStyle w:val="BodyText"/>
        <w:numPr>
          <w:ilvl w:val="0"/>
          <w:numId w:val="24"/>
        </w:numPr>
        <w:rPr>
          <w:rFonts w:cs="Arial"/>
        </w:rPr>
      </w:pPr>
      <w:r w:rsidRPr="00D54AB1">
        <w:rPr>
          <w:rFonts w:cs="Arial"/>
        </w:rPr>
        <w:t>Antenna element pattern and array configuration for vehicle UE</w:t>
      </w:r>
    </w:p>
    <w:p w14:paraId="21211321" w14:textId="77777777" w:rsidR="006D3055" w:rsidRPr="00E647B9" w:rsidRDefault="006D3055" w:rsidP="006D3055">
      <w:pPr>
        <w:pStyle w:val="BodyText"/>
        <w:numPr>
          <w:ilvl w:val="0"/>
          <w:numId w:val="24"/>
        </w:numPr>
        <w:rPr>
          <w:rFonts w:cs="Arial"/>
        </w:rPr>
      </w:pPr>
      <w:r w:rsidRPr="00E647B9">
        <w:rPr>
          <w:rFonts w:cs="Arial"/>
        </w:rPr>
        <w:t>Antenna element pattern and array configuration for UE-type RSU</w:t>
      </w:r>
    </w:p>
    <w:p w14:paraId="1522B42D" w14:textId="77777777" w:rsidR="006D3055" w:rsidRPr="00FE25B9" w:rsidRDefault="006D3055" w:rsidP="00601BDF">
      <w:pPr>
        <w:pStyle w:val="BodyText"/>
        <w:rPr>
          <w:rFonts w:cs="Arial"/>
        </w:rPr>
      </w:pPr>
    </w:p>
    <w:p w14:paraId="1DC1C672" w14:textId="1DF9D9BC" w:rsidR="00601BDF" w:rsidRPr="00FE25B9" w:rsidRDefault="00601BDF" w:rsidP="00601BDF">
      <w:pPr>
        <w:pStyle w:val="BodyText"/>
        <w:rPr>
          <w:rFonts w:cs="Arial"/>
        </w:rPr>
      </w:pPr>
      <w:r w:rsidRPr="00FE25B9">
        <w:rPr>
          <w:rFonts w:cs="Arial"/>
        </w:rPr>
        <w:t xml:space="preserve">In this contribution we address </w:t>
      </w:r>
      <w:r w:rsidR="00C05501" w:rsidRPr="00FE25B9">
        <w:rPr>
          <w:rFonts w:cs="Arial"/>
        </w:rPr>
        <w:t xml:space="preserve">the </w:t>
      </w:r>
      <w:r w:rsidRPr="00FE25B9">
        <w:rPr>
          <w:rFonts w:cs="Arial"/>
        </w:rPr>
        <w:t>open issues</w:t>
      </w:r>
      <w:r w:rsidR="00A226CB" w:rsidRPr="00FE25B9">
        <w:rPr>
          <w:rFonts w:cs="Arial"/>
        </w:rPr>
        <w:t xml:space="preserve"> listed above.</w:t>
      </w:r>
    </w:p>
    <w:p w14:paraId="165C80B5" w14:textId="7B70D09F" w:rsidR="004000E8" w:rsidRPr="00FE25B9" w:rsidRDefault="00230D18" w:rsidP="00CE0424">
      <w:pPr>
        <w:pStyle w:val="Heading1"/>
        <w:rPr>
          <w:rFonts w:cs="Arial"/>
        </w:rPr>
      </w:pPr>
      <w:bookmarkStart w:id="1" w:name="_Ref178064866"/>
      <w:r w:rsidRPr="00FE25B9">
        <w:rPr>
          <w:rFonts w:cs="Arial"/>
        </w:rPr>
        <w:t>2</w:t>
      </w:r>
      <w:r w:rsidRPr="00FE25B9">
        <w:rPr>
          <w:rFonts w:cs="Arial"/>
        </w:rPr>
        <w:tab/>
      </w:r>
      <w:bookmarkEnd w:id="1"/>
      <w:r w:rsidR="00D006A4" w:rsidRPr="00FE25B9">
        <w:rPr>
          <w:rFonts w:cs="Arial"/>
        </w:rPr>
        <w:t>Remaining issues on channel models</w:t>
      </w:r>
    </w:p>
    <w:p w14:paraId="4AF1698F" w14:textId="13DBF2BE" w:rsidR="00135D49" w:rsidRPr="00322CEA" w:rsidRDefault="001E258D">
      <w:pPr>
        <w:pStyle w:val="Heading2"/>
        <w:rPr>
          <w:rFonts w:cs="Arial"/>
        </w:rPr>
      </w:pPr>
      <w:r w:rsidRPr="00322CEA">
        <w:rPr>
          <w:rFonts w:cs="Arial"/>
        </w:rPr>
        <w:t>2</w:t>
      </w:r>
      <w:r w:rsidR="00135D49" w:rsidRPr="00322CEA">
        <w:rPr>
          <w:rFonts w:cs="Arial"/>
        </w:rPr>
        <w:t>.</w:t>
      </w:r>
      <w:r w:rsidRPr="00322CEA">
        <w:rPr>
          <w:rFonts w:cs="Arial"/>
        </w:rPr>
        <w:t>1</w:t>
      </w:r>
      <w:r w:rsidR="00135D49" w:rsidRPr="00322CEA">
        <w:rPr>
          <w:rFonts w:cs="Arial"/>
        </w:rPr>
        <w:tab/>
      </w:r>
      <w:r w:rsidRPr="00322CEA">
        <w:rPr>
          <w:rFonts w:cs="Arial"/>
        </w:rPr>
        <w:tab/>
      </w:r>
      <w:r w:rsidR="00135D49" w:rsidRPr="00322CEA">
        <w:rPr>
          <w:rFonts w:cs="Arial"/>
        </w:rPr>
        <w:t>Determination of the NLOSv state between two vehicles and the random variable added to the pathloss equation when a link is in the NLOSv state</w:t>
      </w:r>
    </w:p>
    <w:p w14:paraId="156AE6E5" w14:textId="088A74A7" w:rsidR="0066211D" w:rsidRPr="00322CEA" w:rsidRDefault="00E81FA6" w:rsidP="00065FFC">
      <w:pPr>
        <w:pStyle w:val="BodyText"/>
        <w:rPr>
          <w:rFonts w:cs="Arial"/>
        </w:rPr>
      </w:pPr>
      <w:r w:rsidRPr="00322CEA">
        <w:rPr>
          <w:rFonts w:cs="Arial"/>
        </w:rPr>
        <w:t>To determine whether a link between two vehicles are blocked by vehicles, the following two options remained to be down selected:</w:t>
      </w:r>
    </w:p>
    <w:tbl>
      <w:tblPr>
        <w:tblStyle w:val="TableGrid"/>
        <w:tblW w:w="0" w:type="auto"/>
        <w:tblLook w:val="04A0" w:firstRow="1" w:lastRow="0" w:firstColumn="1" w:lastColumn="0" w:noHBand="0" w:noVBand="1"/>
      </w:tblPr>
      <w:tblGrid>
        <w:gridCol w:w="9629"/>
      </w:tblGrid>
      <w:tr w:rsidR="005A30F5" w:rsidRPr="006704DB" w14:paraId="503D55FA" w14:textId="77777777" w:rsidTr="005A30F5">
        <w:tc>
          <w:tcPr>
            <w:tcW w:w="9629" w:type="dxa"/>
          </w:tcPr>
          <w:p w14:paraId="4FEE08ED" w14:textId="77777777" w:rsidR="005A30F5" w:rsidRPr="006704DB" w:rsidRDefault="005A30F5" w:rsidP="00322CEA">
            <w:pPr>
              <w:spacing w:before="240"/>
              <w:rPr>
                <w:rFonts w:ascii="Arial" w:hAnsi="Arial" w:cs="Arial"/>
                <w:lang w:val="en-US" w:eastAsia="ko-KR"/>
              </w:rPr>
            </w:pPr>
            <w:r w:rsidRPr="006704DB">
              <w:rPr>
                <w:rFonts w:ascii="Arial" w:hAnsi="Arial" w:cs="Arial"/>
                <w:lang w:val="en-US" w:eastAsia="ko-KR"/>
              </w:rPr>
              <w:lastRenderedPageBreak/>
              <w:t>A link between two vehicles is considered blocked by vehicles (i.e., in NLOSv state)</w:t>
            </w:r>
          </w:p>
          <w:p w14:paraId="79D94928" w14:textId="77777777" w:rsidR="005A30F5" w:rsidRPr="006704DB" w:rsidRDefault="005A30F5" w:rsidP="00276FBF">
            <w:pPr>
              <w:numPr>
                <w:ilvl w:val="0"/>
                <w:numId w:val="28"/>
              </w:numPr>
              <w:rPr>
                <w:rFonts w:ascii="Arial" w:hAnsi="Arial" w:cs="Arial"/>
                <w:lang w:val="en-US" w:eastAsia="ko-KR"/>
              </w:rPr>
            </w:pPr>
            <w:r w:rsidRPr="006704DB">
              <w:rPr>
                <w:rFonts w:ascii="Arial" w:hAnsi="Arial" w:cs="Arial"/>
                <w:lang w:val="en-US" w:eastAsia="ko-KR"/>
              </w:rPr>
              <w:t>Option 1: if a line connecting the antennas of the two vehicles in the same street intersects any vehicle (including either of the two vehicles) in the 3-dimensional space.</w:t>
            </w:r>
          </w:p>
          <w:p w14:paraId="1FD8744D" w14:textId="77777777" w:rsidR="005A30F5" w:rsidRPr="006704DB" w:rsidRDefault="005A30F5" w:rsidP="00276FBF">
            <w:pPr>
              <w:numPr>
                <w:ilvl w:val="0"/>
                <w:numId w:val="28"/>
              </w:numPr>
              <w:rPr>
                <w:rFonts w:ascii="Arial" w:hAnsi="Arial" w:cs="Arial"/>
                <w:lang w:val="en-US" w:eastAsia="ko-KR"/>
              </w:rPr>
            </w:pPr>
            <w:r w:rsidRPr="006704DB">
              <w:rPr>
                <w:rFonts w:ascii="Arial" w:hAnsi="Arial" w:cs="Arial"/>
                <w:lang w:val="en-US" w:eastAsia="ko-KR"/>
              </w:rPr>
              <w:t>Option 2: with a probability</w:t>
            </w:r>
          </w:p>
          <w:p w14:paraId="1A086CA9" w14:textId="627AB882" w:rsidR="00276FBF" w:rsidRPr="00322CEA" w:rsidRDefault="005A30F5" w:rsidP="00276FBF">
            <w:pPr>
              <w:numPr>
                <w:ilvl w:val="1"/>
                <w:numId w:val="28"/>
              </w:numPr>
              <w:rPr>
                <w:rFonts w:ascii="Arial" w:hAnsi="Arial" w:cs="Arial"/>
                <w:lang w:val="x-none" w:eastAsia="ko-KR"/>
              </w:rPr>
            </w:pPr>
            <w:r w:rsidRPr="006704DB">
              <w:rPr>
                <w:rFonts w:ascii="Arial" w:hAnsi="Arial" w:cs="Arial"/>
                <w:lang w:val="en-US" w:eastAsia="ko-KR"/>
              </w:rPr>
              <w:t>Distribution is FFS. Note that vehicle width and height will not affect this option once the probability is defined.</w:t>
            </w:r>
          </w:p>
        </w:tc>
      </w:tr>
    </w:tbl>
    <w:p w14:paraId="5B7A5DA1" w14:textId="77777777" w:rsidR="005A30F5" w:rsidRPr="00322CEA" w:rsidRDefault="005A30F5" w:rsidP="00B66DF1">
      <w:pPr>
        <w:rPr>
          <w:rFonts w:ascii="Arial" w:hAnsi="Arial" w:cs="Arial"/>
          <w:lang w:val="en-US" w:eastAsia="ko-KR"/>
        </w:rPr>
      </w:pPr>
    </w:p>
    <w:p w14:paraId="03E83120" w14:textId="19E4DD69" w:rsidR="00BF6735" w:rsidRPr="006704DB" w:rsidRDefault="00E81FA6" w:rsidP="00065FFC">
      <w:pPr>
        <w:jc w:val="both"/>
        <w:rPr>
          <w:rFonts w:ascii="Arial" w:hAnsi="Arial" w:cs="Arial"/>
          <w:lang w:val="en-US"/>
        </w:rPr>
      </w:pPr>
      <w:r w:rsidRPr="006704DB">
        <w:rPr>
          <w:rFonts w:ascii="Arial" w:hAnsi="Arial" w:cs="Arial"/>
          <w:lang w:val="en-US"/>
        </w:rPr>
        <w:t xml:space="preserve">In our view Option 1 </w:t>
      </w:r>
      <w:r w:rsidR="00FE0562" w:rsidRPr="006704DB">
        <w:rPr>
          <w:rFonts w:ascii="Arial" w:hAnsi="Arial" w:cs="Arial"/>
          <w:lang w:val="en-US"/>
        </w:rPr>
        <w:t xml:space="preserve">(the deterministic approach) is more </w:t>
      </w:r>
      <w:r w:rsidRPr="006704DB">
        <w:rPr>
          <w:rFonts w:ascii="Arial" w:hAnsi="Arial" w:cs="Arial"/>
          <w:lang w:val="en-US"/>
        </w:rPr>
        <w:t>accura</w:t>
      </w:r>
      <w:r w:rsidR="00FE0562" w:rsidRPr="006704DB">
        <w:rPr>
          <w:rFonts w:ascii="Arial" w:hAnsi="Arial" w:cs="Arial"/>
          <w:lang w:val="en-US"/>
        </w:rPr>
        <w:t xml:space="preserve">te </w:t>
      </w:r>
      <w:r w:rsidRPr="006704DB">
        <w:rPr>
          <w:rFonts w:ascii="Arial" w:hAnsi="Arial" w:cs="Arial"/>
          <w:lang w:val="en-US"/>
        </w:rPr>
        <w:t xml:space="preserve">since it is based on the geometry of the vehicles’ position in the simulated scenario and it reflects actual channel state changes due to the vehicles’ movement during the simulation time. However, Option 1 requires a lot of computations and therefore </w:t>
      </w:r>
      <w:r w:rsidR="004E121B" w:rsidRPr="006704DB">
        <w:rPr>
          <w:rFonts w:ascii="Arial" w:hAnsi="Arial" w:cs="Arial"/>
          <w:lang w:val="en-US"/>
        </w:rPr>
        <w:t>hinder</w:t>
      </w:r>
      <w:r w:rsidR="004E121B">
        <w:rPr>
          <w:rFonts w:ascii="Arial" w:hAnsi="Arial" w:cs="Arial"/>
          <w:lang w:val="en-US"/>
        </w:rPr>
        <w:t>s</w:t>
      </w:r>
      <w:r w:rsidR="004E121B" w:rsidRPr="006704DB">
        <w:rPr>
          <w:rFonts w:ascii="Arial" w:hAnsi="Arial" w:cs="Arial"/>
          <w:lang w:val="en-US"/>
        </w:rPr>
        <w:t xml:space="preserve"> </w:t>
      </w:r>
      <w:r w:rsidRPr="006704DB">
        <w:rPr>
          <w:rFonts w:ascii="Arial" w:hAnsi="Arial" w:cs="Arial"/>
          <w:lang w:val="en-US"/>
        </w:rPr>
        <w:t>an efficient implementation in SLS. Option 2</w:t>
      </w:r>
      <w:r w:rsidR="00FE0562" w:rsidRPr="006704DB">
        <w:rPr>
          <w:rFonts w:ascii="Arial" w:hAnsi="Arial" w:cs="Arial"/>
          <w:lang w:val="en-US"/>
        </w:rPr>
        <w:t xml:space="preserve"> (the probabilistic approach)</w:t>
      </w:r>
      <w:r w:rsidRPr="006704DB">
        <w:rPr>
          <w:rFonts w:ascii="Arial" w:hAnsi="Arial" w:cs="Arial"/>
          <w:lang w:val="en-US"/>
        </w:rPr>
        <w:t>, on the other hand, has the advantage in terms of implementation complexity</w:t>
      </w:r>
      <w:r w:rsidR="00850F12">
        <w:rPr>
          <w:rFonts w:ascii="Arial" w:hAnsi="Arial" w:cs="Arial"/>
          <w:lang w:val="en-US"/>
        </w:rPr>
        <w:t xml:space="preserve"> and yields accurate results if the probability is well characterized.</w:t>
      </w:r>
    </w:p>
    <w:p w14:paraId="3AB37B70" w14:textId="699ABCEF" w:rsidR="00865A51" w:rsidRPr="00D54AB1" w:rsidRDefault="00865A51" w:rsidP="00AC7D0F">
      <w:pPr>
        <w:pStyle w:val="Observation"/>
        <w:numPr>
          <w:ilvl w:val="0"/>
          <w:numId w:val="32"/>
        </w:numPr>
        <w:ind w:left="1701" w:hanging="1701"/>
      </w:pPr>
      <w:bookmarkStart w:id="2" w:name="_Toc513836829"/>
      <w:r w:rsidRPr="00D54AB1">
        <w:t>Optio</w:t>
      </w:r>
      <w:r w:rsidRPr="00E647B9">
        <w:t>n 2</w:t>
      </w:r>
      <w:r>
        <w:t xml:space="preserve"> </w:t>
      </w:r>
      <w:r w:rsidRPr="00865A51">
        <w:t>with a distribution validated by measurement data is preferred for determining the NLOSv state for a link in the SLS.</w:t>
      </w:r>
      <w:bookmarkEnd w:id="2"/>
    </w:p>
    <w:p w14:paraId="7273D49E" w14:textId="0CE43FA1" w:rsidR="00EB3398" w:rsidRPr="00FE25B9" w:rsidRDefault="00865A51" w:rsidP="00EB3398">
      <w:pPr>
        <w:pStyle w:val="BodyText"/>
        <w:rPr>
          <w:rFonts w:cs="Arial"/>
        </w:rPr>
      </w:pPr>
      <w:r>
        <w:rPr>
          <w:rFonts w:cs="Arial"/>
        </w:rPr>
        <w:t>A</w:t>
      </w:r>
      <w:r w:rsidR="00EB3398" w:rsidRPr="00FE25B9">
        <w:rPr>
          <w:rFonts w:cs="Arial"/>
        </w:rPr>
        <w:t>s for the distribution of the random variable to be added to the pathloss equation when the link is in NLOSv state, our view is that it must be a function of at least the distance between the transmitter and the receiver, the vehicle density (or the simulation scenario), and the carrier frequency in order to be realistic.</w:t>
      </w:r>
    </w:p>
    <w:p w14:paraId="7705BBE1" w14:textId="28F67CE9" w:rsidR="00065FFC" w:rsidRPr="002C178B" w:rsidRDefault="00C603F7" w:rsidP="00753385">
      <w:pPr>
        <w:pStyle w:val="Observation"/>
        <w:numPr>
          <w:ilvl w:val="0"/>
          <w:numId w:val="32"/>
        </w:numPr>
        <w:ind w:left="1701" w:hanging="1701"/>
        <w:rPr>
          <w:rFonts w:cs="Arial"/>
        </w:rPr>
      </w:pPr>
      <w:bookmarkStart w:id="3" w:name="_Toc513836830"/>
      <w:r w:rsidRPr="00753385">
        <w:rPr>
          <w:rFonts w:cs="Arial"/>
        </w:rPr>
        <w:t xml:space="preserve">The random variable added to the pathloss equation when a link is in NLOSv state </w:t>
      </w:r>
      <w:r w:rsidRPr="002C178B">
        <w:rPr>
          <w:rFonts w:cs="Arial"/>
        </w:rPr>
        <w:t>should be a function of at least the distance between the transmitter and the receiver, the vehicle density (or the simulation scenario), and the carrier frequency.</w:t>
      </w:r>
      <w:bookmarkEnd w:id="3"/>
    </w:p>
    <w:p w14:paraId="2A6B605A" w14:textId="2D5DBF06" w:rsidR="00135D49" w:rsidRPr="002C178B" w:rsidRDefault="00135D49" w:rsidP="00135D49">
      <w:pPr>
        <w:pStyle w:val="Heading2"/>
        <w:rPr>
          <w:rFonts w:cs="Arial"/>
        </w:rPr>
      </w:pPr>
      <w:r w:rsidRPr="002C178B">
        <w:rPr>
          <w:rFonts w:cs="Arial"/>
        </w:rPr>
        <w:t>2.</w:t>
      </w:r>
      <w:r w:rsidR="00C4493E" w:rsidRPr="002C178B">
        <w:rPr>
          <w:rFonts w:cs="Arial"/>
        </w:rPr>
        <w:t>2</w:t>
      </w:r>
      <w:r w:rsidRPr="002C178B">
        <w:rPr>
          <w:rFonts w:cs="Arial"/>
        </w:rPr>
        <w:tab/>
      </w:r>
      <w:r w:rsidR="0081167D" w:rsidRPr="002C178B">
        <w:rPr>
          <w:rFonts w:cs="Arial"/>
        </w:rPr>
        <w:t>Modelling transition between</w:t>
      </w:r>
      <w:r w:rsidRPr="002C178B">
        <w:rPr>
          <w:rFonts w:cs="Arial"/>
        </w:rPr>
        <w:t xml:space="preserve"> different states</w:t>
      </w:r>
    </w:p>
    <w:p w14:paraId="769A4F42" w14:textId="5D80A07A" w:rsidR="0081167D" w:rsidRPr="00E94567" w:rsidRDefault="0081167D" w:rsidP="00E94567">
      <w:pPr>
        <w:jc w:val="both"/>
        <w:rPr>
          <w:rFonts w:cs="Arial"/>
          <w:b/>
        </w:rPr>
      </w:pPr>
      <w:r w:rsidRPr="002C178B">
        <w:rPr>
          <w:rFonts w:ascii="Arial" w:hAnsi="Arial" w:cs="Arial"/>
        </w:rPr>
        <w:t>As discussed in our contribution [1], ensuring smooth transitions between different link states (i.e., LOS, NLOS, NLOSv) is very important for V2X channel models to be physical and realistic. The model to ensure smooth transitions between different states is still to be discussed.</w:t>
      </w:r>
    </w:p>
    <w:tbl>
      <w:tblPr>
        <w:tblStyle w:val="TableGrid"/>
        <w:tblW w:w="0" w:type="auto"/>
        <w:tblLook w:val="04A0" w:firstRow="1" w:lastRow="0" w:firstColumn="1" w:lastColumn="0" w:noHBand="0" w:noVBand="1"/>
      </w:tblPr>
      <w:tblGrid>
        <w:gridCol w:w="9629"/>
      </w:tblGrid>
      <w:tr w:rsidR="0081167D" w:rsidRPr="006704DB" w14:paraId="18428DDB" w14:textId="77777777" w:rsidTr="00F37F1F">
        <w:tc>
          <w:tcPr>
            <w:tcW w:w="9629" w:type="dxa"/>
          </w:tcPr>
          <w:p w14:paraId="44234609" w14:textId="05C93C97" w:rsidR="0081167D" w:rsidRPr="00E94567" w:rsidRDefault="0081167D" w:rsidP="00E94567">
            <w:pPr>
              <w:numPr>
                <w:ilvl w:val="0"/>
                <w:numId w:val="30"/>
              </w:numPr>
              <w:spacing w:before="240"/>
              <w:rPr>
                <w:rFonts w:ascii="Arial" w:hAnsi="Arial" w:cs="Arial"/>
                <w:lang w:val="en-US" w:eastAsia="ko-KR"/>
              </w:rPr>
            </w:pPr>
            <w:r w:rsidRPr="00E94567">
              <w:rPr>
                <w:rFonts w:ascii="Arial" w:hAnsi="Arial" w:cs="Arial"/>
                <w:lang w:val="en-US" w:eastAsia="ko-KR"/>
              </w:rPr>
              <w:t>FFS how to model smooth transition between different states</w:t>
            </w:r>
          </w:p>
        </w:tc>
      </w:tr>
    </w:tbl>
    <w:p w14:paraId="68DF7725" w14:textId="77777777" w:rsidR="0081167D" w:rsidRPr="00E94567" w:rsidRDefault="0081167D" w:rsidP="00EC35BE">
      <w:pPr>
        <w:pStyle w:val="Observation"/>
        <w:ind w:left="1701" w:hanging="1701"/>
        <w:rPr>
          <w:rFonts w:cs="Arial"/>
          <w:b w:val="0"/>
        </w:rPr>
      </w:pPr>
    </w:p>
    <w:p w14:paraId="035E80C8" w14:textId="458E2EE4" w:rsidR="00FE0562" w:rsidRPr="00E94567" w:rsidRDefault="00050EFC" w:rsidP="00050EFC">
      <w:pPr>
        <w:pStyle w:val="BodyText"/>
        <w:rPr>
          <w:rFonts w:cs="Arial"/>
        </w:rPr>
      </w:pPr>
      <w:r w:rsidRPr="00B37B53">
        <w:rPr>
          <w:rFonts w:cs="Arial"/>
        </w:rPr>
        <w:t xml:space="preserve">There are different </w:t>
      </w:r>
      <w:r w:rsidR="00F42CA0" w:rsidRPr="00D54AB1">
        <w:rPr>
          <w:rFonts w:cs="Arial"/>
        </w:rPr>
        <w:t>methods</w:t>
      </w:r>
      <w:r w:rsidRPr="00E647B9">
        <w:rPr>
          <w:rFonts w:cs="Arial"/>
        </w:rPr>
        <w:t xml:space="preserve"> of </w:t>
      </w:r>
      <w:r w:rsidR="00F42CA0" w:rsidRPr="00E647B9">
        <w:rPr>
          <w:rFonts w:cs="Arial"/>
        </w:rPr>
        <w:t>modelling</w:t>
      </w:r>
      <w:r w:rsidRPr="00E94567">
        <w:rPr>
          <w:rFonts w:cs="Arial"/>
        </w:rPr>
        <w:t xml:space="preserve"> such transitions. </w:t>
      </w:r>
      <w:r w:rsidR="00610AFD" w:rsidRPr="00E94567">
        <w:rPr>
          <w:rFonts w:cs="Arial"/>
        </w:rPr>
        <w:t>One</w:t>
      </w:r>
      <w:r w:rsidRPr="00E94567">
        <w:rPr>
          <w:rFonts w:cs="Arial"/>
        </w:rPr>
        <w:t xml:space="preserve"> method </w:t>
      </w:r>
      <w:r w:rsidR="00610AFD" w:rsidRPr="00E94567">
        <w:rPr>
          <w:rFonts w:cs="Arial"/>
        </w:rPr>
        <w:t>is</w:t>
      </w:r>
      <w:r w:rsidRPr="00E94567">
        <w:rPr>
          <w:rFonts w:cs="Arial"/>
        </w:rPr>
        <w:t xml:space="preserve"> </w:t>
      </w:r>
      <w:r w:rsidR="000833B4" w:rsidRPr="00E94567">
        <w:rPr>
          <w:rFonts w:cs="Arial"/>
        </w:rPr>
        <w:t xml:space="preserve">based on the Blockage </w:t>
      </w:r>
      <w:r w:rsidR="00762B73" w:rsidRPr="00E94567">
        <w:rPr>
          <w:rFonts w:cs="Arial"/>
        </w:rPr>
        <w:t>M</w:t>
      </w:r>
      <w:r w:rsidR="000833B4" w:rsidRPr="00E94567">
        <w:rPr>
          <w:rFonts w:cs="Arial"/>
        </w:rPr>
        <w:t xml:space="preserve">odel B in TR38.901, as </w:t>
      </w:r>
      <w:r w:rsidR="00EC35BE" w:rsidRPr="00E94567">
        <w:rPr>
          <w:rFonts w:cs="Arial"/>
        </w:rPr>
        <w:t>proposed</w:t>
      </w:r>
      <w:r w:rsidR="000833B4" w:rsidRPr="00E94567">
        <w:rPr>
          <w:rFonts w:cs="Arial"/>
        </w:rPr>
        <w:t xml:space="preserve"> in </w:t>
      </w:r>
      <w:r w:rsidR="00F42CA0" w:rsidRPr="00FE25B9">
        <w:rPr>
          <w:rFonts w:cs="Arial"/>
        </w:rPr>
        <w:fldChar w:fldCharType="begin"/>
      </w:r>
      <w:r w:rsidR="00F42CA0" w:rsidRPr="00E94567">
        <w:rPr>
          <w:rFonts w:cs="Arial"/>
        </w:rPr>
        <w:instrText xml:space="preserve"> REF _Ref513460669 \r \h </w:instrText>
      </w:r>
      <w:r w:rsidR="006704DB">
        <w:rPr>
          <w:rFonts w:cs="Arial"/>
        </w:rPr>
        <w:instrText xml:space="preserve"> \* MERGEFORMAT </w:instrText>
      </w:r>
      <w:r w:rsidR="00F42CA0" w:rsidRPr="00FE25B9">
        <w:rPr>
          <w:rFonts w:cs="Arial"/>
        </w:rPr>
      </w:r>
      <w:r w:rsidR="00F42CA0" w:rsidRPr="00FE25B9">
        <w:rPr>
          <w:rFonts w:cs="Arial"/>
        </w:rPr>
        <w:fldChar w:fldCharType="separate"/>
      </w:r>
      <w:r w:rsidR="00F42CA0" w:rsidRPr="00FE25B9">
        <w:rPr>
          <w:rFonts w:cs="Arial"/>
        </w:rPr>
        <w:t>[1]</w:t>
      </w:r>
      <w:r w:rsidR="00F42CA0" w:rsidRPr="00FE25B9">
        <w:rPr>
          <w:rFonts w:cs="Arial"/>
        </w:rPr>
        <w:fldChar w:fldCharType="end"/>
      </w:r>
      <w:r w:rsidR="000833B4" w:rsidRPr="00FE25B9">
        <w:rPr>
          <w:rFonts w:cs="Arial"/>
        </w:rPr>
        <w:t xml:space="preserve">. </w:t>
      </w:r>
      <w:r w:rsidR="00EC35BE" w:rsidRPr="00FE25B9">
        <w:rPr>
          <w:rFonts w:cs="Arial"/>
        </w:rPr>
        <w:t>This method does not change the pathloss equation for the link but requires</w:t>
      </w:r>
      <w:r w:rsidR="0021323C" w:rsidRPr="00FE25B9">
        <w:rPr>
          <w:rFonts w:cs="Arial"/>
        </w:rPr>
        <w:t xml:space="preserve"> determining blocked clusters based on AoAs and attenuation.</w:t>
      </w:r>
      <w:r w:rsidR="00EC35BE" w:rsidRPr="00B37B53">
        <w:rPr>
          <w:rFonts w:cs="Arial"/>
        </w:rPr>
        <w:t xml:space="preserve"> </w:t>
      </w:r>
      <w:r w:rsidR="00823B85" w:rsidRPr="00B37B53">
        <w:rPr>
          <w:rFonts w:cs="Arial"/>
        </w:rPr>
        <w:t>Another method</w:t>
      </w:r>
      <w:r w:rsidR="000833B4" w:rsidRPr="00B37B53">
        <w:rPr>
          <w:rFonts w:cs="Arial"/>
        </w:rPr>
        <w:t xml:space="preserve"> </w:t>
      </w:r>
      <w:r w:rsidR="0021323C" w:rsidRPr="00B37B53">
        <w:rPr>
          <w:rFonts w:cs="Arial"/>
        </w:rPr>
        <w:t>could be</w:t>
      </w:r>
      <w:r w:rsidR="00823B85" w:rsidRPr="00B37B53">
        <w:rPr>
          <w:rFonts w:cs="Arial"/>
        </w:rPr>
        <w:t xml:space="preserve"> based on the soft LOS state, specified in TR 38.901 for </w:t>
      </w:r>
      <w:r w:rsidR="00610AFD" w:rsidRPr="00D54AB1">
        <w:rPr>
          <w:rFonts w:cs="Arial"/>
        </w:rPr>
        <w:t xml:space="preserve">the </w:t>
      </w:r>
      <w:r w:rsidR="00823B85" w:rsidRPr="00E647B9">
        <w:rPr>
          <w:rFonts w:cs="Arial"/>
        </w:rPr>
        <w:t xml:space="preserve">transition between LOS and NLOS states. </w:t>
      </w:r>
      <w:r w:rsidR="00762B73" w:rsidRPr="00E647B9">
        <w:rPr>
          <w:rFonts w:cs="Arial"/>
        </w:rPr>
        <w:t xml:space="preserve">Considering the current RAN1 agreement that </w:t>
      </w:r>
      <w:r w:rsidR="00276FBF" w:rsidRPr="00E94567">
        <w:rPr>
          <w:rFonts w:cs="Arial"/>
        </w:rPr>
        <w:t xml:space="preserve">in NLOSv a random variable is added to the pathloss equation, the latter method appears to be suitable. </w:t>
      </w:r>
      <w:r w:rsidR="0021323C" w:rsidRPr="00E94567">
        <w:rPr>
          <w:rFonts w:cs="Arial"/>
        </w:rPr>
        <w:t>It also appears to be more implementation efficient.</w:t>
      </w:r>
    </w:p>
    <w:p w14:paraId="61AD28D2" w14:textId="1DFDC52E" w:rsidR="00865A51" w:rsidRDefault="00865A51" w:rsidP="00E94567">
      <w:pPr>
        <w:pStyle w:val="Observation"/>
        <w:numPr>
          <w:ilvl w:val="0"/>
          <w:numId w:val="32"/>
        </w:numPr>
        <w:ind w:left="1701" w:hanging="1701"/>
        <w:rPr>
          <w:rFonts w:cs="Arial"/>
        </w:rPr>
      </w:pPr>
      <w:bookmarkStart w:id="4" w:name="_Toc513836831"/>
      <w:r w:rsidRPr="00865A51">
        <w:rPr>
          <w:rFonts w:cs="Arial"/>
        </w:rPr>
        <w:t>Considering RAN1 agreement on adding a random variable to the pathloss equation when a link is in NLOSv, smooth transition between</w:t>
      </w:r>
      <w:r w:rsidR="00C4493E">
        <w:rPr>
          <w:rFonts w:cs="Arial"/>
        </w:rPr>
        <w:t xml:space="preserve"> states</w:t>
      </w:r>
      <w:r w:rsidRPr="00865A51">
        <w:rPr>
          <w:rFonts w:cs="Arial"/>
        </w:rPr>
        <w:t xml:space="preserve"> could be implemented by extending the soft LOS state (defined in TR 38.901 for LOS-NLOS transition) to other state transitions (LOS-NLOSv, NLOS-NLOSv).</w:t>
      </w:r>
      <w:bookmarkEnd w:id="4"/>
    </w:p>
    <w:p w14:paraId="697B5431" w14:textId="764B3525" w:rsidR="001E258D" w:rsidRPr="00E94567" w:rsidRDefault="00135D49" w:rsidP="001E258D">
      <w:pPr>
        <w:pStyle w:val="Heading2"/>
        <w:rPr>
          <w:rFonts w:cs="Arial"/>
        </w:rPr>
      </w:pPr>
      <w:r w:rsidRPr="00E94567">
        <w:rPr>
          <w:rFonts w:cs="Arial"/>
        </w:rPr>
        <w:t>2.</w:t>
      </w:r>
      <w:r w:rsidR="001E258D" w:rsidRPr="00E94567">
        <w:rPr>
          <w:rFonts w:cs="Arial"/>
        </w:rPr>
        <w:t xml:space="preserve">3 </w:t>
      </w:r>
      <w:r w:rsidR="001E258D" w:rsidRPr="00E94567">
        <w:rPr>
          <w:rFonts w:cs="Arial"/>
        </w:rPr>
        <w:tab/>
      </w:r>
      <w:r w:rsidR="001E258D" w:rsidRPr="00841624">
        <w:rPr>
          <w:rFonts w:cs="Arial"/>
        </w:rPr>
        <w:t>Pathloss equation for NLOS state</w:t>
      </w:r>
    </w:p>
    <w:p w14:paraId="3B59C886" w14:textId="40CEBCEF" w:rsidR="001E258D" w:rsidRPr="00E94567" w:rsidRDefault="001E258D" w:rsidP="001E258D">
      <w:pPr>
        <w:pStyle w:val="BodyText"/>
        <w:rPr>
          <w:rFonts w:cs="Arial"/>
        </w:rPr>
      </w:pPr>
      <w:r w:rsidRPr="00E94567">
        <w:rPr>
          <w:rFonts w:cs="Arial"/>
        </w:rPr>
        <w:t>After RAN1#92bis the following options are short</w:t>
      </w:r>
      <w:r w:rsidR="00E90EE9">
        <w:rPr>
          <w:rFonts w:cs="Arial"/>
        </w:rPr>
        <w:t>-</w:t>
      </w:r>
      <w:r w:rsidRPr="00E94567">
        <w:rPr>
          <w:rFonts w:cs="Arial"/>
        </w:rPr>
        <w:t>listed for the pathloss equation for NLOS state:</w:t>
      </w:r>
    </w:p>
    <w:tbl>
      <w:tblPr>
        <w:tblStyle w:val="TableGrid"/>
        <w:tblW w:w="0" w:type="auto"/>
        <w:tblInd w:w="175" w:type="dxa"/>
        <w:tblLook w:val="04A0" w:firstRow="1" w:lastRow="0" w:firstColumn="1" w:lastColumn="0" w:noHBand="0" w:noVBand="1"/>
      </w:tblPr>
      <w:tblGrid>
        <w:gridCol w:w="9454"/>
      </w:tblGrid>
      <w:tr w:rsidR="001E258D" w:rsidRPr="006704DB" w14:paraId="6AB51020" w14:textId="77777777" w:rsidTr="00F37F1F">
        <w:trPr>
          <w:trHeight w:val="2388"/>
        </w:trPr>
        <w:tc>
          <w:tcPr>
            <w:tcW w:w="9454" w:type="dxa"/>
          </w:tcPr>
          <w:p w14:paraId="7E6E85A8" w14:textId="77777777" w:rsidR="001E258D" w:rsidRPr="00E94567" w:rsidRDefault="001E258D" w:rsidP="00AC7D0F">
            <w:pPr>
              <w:pStyle w:val="BodyText"/>
              <w:numPr>
                <w:ilvl w:val="0"/>
                <w:numId w:val="24"/>
              </w:numPr>
              <w:spacing w:before="240"/>
              <w:rPr>
                <w:rFonts w:cs="Arial"/>
              </w:rPr>
            </w:pPr>
            <w:r w:rsidRPr="00E94567">
              <w:rPr>
                <w:rFonts w:cs="Arial"/>
              </w:rPr>
              <w:lastRenderedPageBreak/>
              <w:t>Option 1:</w:t>
            </w:r>
          </w:p>
          <w:p w14:paraId="710A7B15" w14:textId="77777777" w:rsidR="001E258D" w:rsidRPr="00FE25B9" w:rsidRDefault="001E258D" w:rsidP="00F37F1F">
            <w:pPr>
              <w:pStyle w:val="BodyText"/>
              <w:ind w:left="567"/>
              <w:rPr>
                <w:rFonts w:cs="Arial"/>
              </w:rPr>
            </w:pPr>
            <w:r w:rsidRPr="00FE25B9">
              <w:rPr>
                <w:rFonts w:cs="Arial"/>
                <w:noProof/>
              </w:rPr>
              <w:drawing>
                <wp:inline distT="0" distB="0" distL="0" distR="0" wp14:anchorId="18C37619" wp14:editId="1D96605F">
                  <wp:extent cx="19907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90725" cy="190500"/>
                          </a:xfrm>
                          <a:prstGeom prst="rect">
                            <a:avLst/>
                          </a:prstGeom>
                          <a:noFill/>
                          <a:ln>
                            <a:noFill/>
                          </a:ln>
                        </pic:spPr>
                      </pic:pic>
                    </a:graphicData>
                  </a:graphic>
                </wp:inline>
              </w:drawing>
            </w:r>
            <w:r w:rsidRPr="00FE25B9">
              <w:rPr>
                <w:rFonts w:cs="Arial"/>
              </w:rPr>
              <w:t xml:space="preserve"> where </w:t>
            </w:r>
          </w:p>
          <w:p w14:paraId="3A20DAFA" w14:textId="77777777" w:rsidR="001E258D" w:rsidRPr="00FE25B9" w:rsidRDefault="001E258D" w:rsidP="00F37F1F">
            <w:pPr>
              <w:pStyle w:val="BodyText"/>
              <w:ind w:left="567"/>
              <w:rPr>
                <w:rFonts w:cs="Arial"/>
              </w:rPr>
            </w:pPr>
            <w:r w:rsidRPr="00FE25B9">
              <w:rPr>
                <w:rFonts w:cs="Arial"/>
                <w:noProof/>
              </w:rPr>
              <w:drawing>
                <wp:inline distT="0" distB="0" distL="0" distR="0" wp14:anchorId="2CFBD456" wp14:editId="540DA715">
                  <wp:extent cx="35814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1400" cy="209550"/>
                          </a:xfrm>
                          <a:prstGeom prst="rect">
                            <a:avLst/>
                          </a:prstGeom>
                          <a:noFill/>
                          <a:ln>
                            <a:noFill/>
                          </a:ln>
                        </pic:spPr>
                      </pic:pic>
                    </a:graphicData>
                  </a:graphic>
                </wp:inline>
              </w:drawing>
            </w:r>
            <w:r w:rsidRPr="00FE25B9">
              <w:rPr>
                <w:rFonts w:cs="Arial"/>
              </w:rPr>
              <w:t xml:space="preserve"> and</w:t>
            </w:r>
          </w:p>
          <w:p w14:paraId="197D7686" w14:textId="7EB2673F" w:rsidR="001E258D" w:rsidRPr="00FE25B9" w:rsidRDefault="001E258D" w:rsidP="00F37F1F">
            <w:pPr>
              <w:pStyle w:val="BodyText"/>
              <w:ind w:left="567"/>
              <w:rPr>
                <w:rFonts w:cs="Arial"/>
              </w:rPr>
            </w:pPr>
            <w:r w:rsidRPr="00FE25B9">
              <w:rPr>
                <w:rFonts w:cs="Arial"/>
                <w:noProof/>
              </w:rPr>
              <w:drawing>
                <wp:inline distT="0" distB="0" distL="0" distR="0" wp14:anchorId="2ACFA12E" wp14:editId="7A671F4C">
                  <wp:extent cx="16192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0" cy="209550"/>
                          </a:xfrm>
                          <a:prstGeom prst="rect">
                            <a:avLst/>
                          </a:prstGeom>
                          <a:noFill/>
                          <a:ln>
                            <a:noFill/>
                          </a:ln>
                        </pic:spPr>
                      </pic:pic>
                    </a:graphicData>
                  </a:graphic>
                </wp:inline>
              </w:drawing>
            </w:r>
          </w:p>
          <w:p w14:paraId="7D38B404" w14:textId="77777777" w:rsidR="001E258D" w:rsidRPr="00FE25B9" w:rsidRDefault="001E258D" w:rsidP="00F37F1F">
            <w:pPr>
              <w:pStyle w:val="BodyText"/>
              <w:numPr>
                <w:ilvl w:val="0"/>
                <w:numId w:val="24"/>
              </w:numPr>
              <w:rPr>
                <w:rFonts w:cs="Arial"/>
                <w:lang w:val="en-US"/>
              </w:rPr>
            </w:pPr>
            <w:r w:rsidRPr="00FE25B9">
              <w:rPr>
                <w:rFonts w:cs="Arial"/>
                <w:lang w:val="en-US"/>
              </w:rPr>
              <w:t>Option 2: NLOS pathloss equation in R1-1803671</w:t>
            </w:r>
          </w:p>
          <w:p w14:paraId="035EE648" w14:textId="77777777" w:rsidR="001E258D" w:rsidRPr="00B37B53" w:rsidRDefault="001E258D" w:rsidP="00F37F1F">
            <w:pPr>
              <w:pStyle w:val="BodyText"/>
              <w:numPr>
                <w:ilvl w:val="0"/>
                <w:numId w:val="24"/>
              </w:numPr>
              <w:rPr>
                <w:rFonts w:cs="Arial"/>
                <w:lang w:val="en-US"/>
              </w:rPr>
            </w:pPr>
            <w:r w:rsidRPr="00B37B53">
              <w:rPr>
                <w:rFonts w:cs="Arial"/>
                <w:lang w:val="en-US"/>
              </w:rPr>
              <w:t>Other options are not precluded.</w:t>
            </w:r>
          </w:p>
        </w:tc>
      </w:tr>
    </w:tbl>
    <w:p w14:paraId="3F388FC4" w14:textId="2497D871" w:rsidR="001E258D" w:rsidRDefault="004B1130" w:rsidP="004B1130">
      <w:pPr>
        <w:pStyle w:val="BodyText"/>
        <w:spacing w:before="240"/>
        <w:rPr>
          <w:rFonts w:cs="Arial"/>
        </w:rPr>
      </w:pPr>
      <w:r>
        <w:rPr>
          <w:rFonts w:cs="Arial"/>
        </w:rPr>
        <w:t xml:space="preserve">In </w:t>
      </w:r>
      <w:r>
        <w:rPr>
          <w:rFonts w:cs="Arial"/>
        </w:rPr>
        <w:fldChar w:fldCharType="begin"/>
      </w:r>
      <w:r>
        <w:rPr>
          <w:rFonts w:cs="Arial"/>
        </w:rPr>
        <w:instrText xml:space="preserve"> REF _Ref513802518 \h </w:instrText>
      </w:r>
      <w:r>
        <w:rPr>
          <w:rFonts w:cs="Arial"/>
        </w:rPr>
      </w:r>
      <w:r>
        <w:rPr>
          <w:rFonts w:cs="Arial"/>
        </w:rPr>
        <w:fldChar w:fldCharType="separate"/>
      </w:r>
      <w:r>
        <w:t xml:space="preserve">Figure </w:t>
      </w:r>
      <w:r>
        <w:rPr>
          <w:noProof/>
        </w:rPr>
        <w:t>1</w:t>
      </w:r>
      <w:r>
        <w:rPr>
          <w:rFonts w:cs="Arial"/>
        </w:rPr>
        <w:fldChar w:fldCharType="end"/>
      </w:r>
      <w:r>
        <w:rPr>
          <w:rFonts w:cs="Arial"/>
        </w:rPr>
        <w:t xml:space="preserve">, </w:t>
      </w:r>
      <w:r>
        <w:rPr>
          <w:rFonts w:cs="Arial"/>
        </w:rPr>
        <w:fldChar w:fldCharType="begin"/>
      </w:r>
      <w:r>
        <w:rPr>
          <w:rFonts w:cs="Arial"/>
        </w:rPr>
        <w:instrText xml:space="preserve"> REF _Ref513802520 \h </w:instrText>
      </w:r>
      <w:r>
        <w:rPr>
          <w:rFonts w:cs="Arial"/>
        </w:rPr>
      </w:r>
      <w:r>
        <w:rPr>
          <w:rFonts w:cs="Arial"/>
        </w:rPr>
        <w:fldChar w:fldCharType="separate"/>
      </w:r>
      <w:r>
        <w:t xml:space="preserve">Figure </w:t>
      </w:r>
      <w:r>
        <w:rPr>
          <w:noProof/>
        </w:rPr>
        <w:t>2</w:t>
      </w:r>
      <w:r>
        <w:rPr>
          <w:rFonts w:cs="Arial"/>
        </w:rPr>
        <w:fldChar w:fldCharType="end"/>
      </w:r>
      <w:r>
        <w:rPr>
          <w:rFonts w:cs="Arial"/>
        </w:rPr>
        <w:t xml:space="preserve">, and </w:t>
      </w:r>
      <w:r>
        <w:rPr>
          <w:rFonts w:cs="Arial"/>
        </w:rPr>
        <w:fldChar w:fldCharType="begin"/>
      </w:r>
      <w:r>
        <w:rPr>
          <w:rFonts w:cs="Arial"/>
        </w:rPr>
        <w:instrText xml:space="preserve"> REF _Ref513802521 \h </w:instrText>
      </w:r>
      <w:r>
        <w:rPr>
          <w:rFonts w:cs="Arial"/>
        </w:rPr>
      </w:r>
      <w:r>
        <w:rPr>
          <w:rFonts w:cs="Arial"/>
        </w:rPr>
        <w:fldChar w:fldCharType="separate"/>
      </w:r>
      <w:r>
        <w:t xml:space="preserve">Figure </w:t>
      </w:r>
      <w:r>
        <w:rPr>
          <w:noProof/>
        </w:rPr>
        <w:t>3</w:t>
      </w:r>
      <w:r>
        <w:rPr>
          <w:rFonts w:cs="Arial"/>
        </w:rPr>
        <w:fldChar w:fldCharType="end"/>
      </w:r>
      <w:r>
        <w:rPr>
          <w:rFonts w:cs="Arial"/>
        </w:rPr>
        <w:t>, we show the path loss values for 6 GHz, 30 GHz, and 63 GHz, respectively. In additions, for 6 GHz we have included Mangel’s path loss model for intersections</w:t>
      </w:r>
      <w:r w:rsidR="00434118">
        <w:rPr>
          <w:rFonts w:cs="Arial"/>
        </w:rPr>
        <w:t xml:space="preserve"> </w:t>
      </w:r>
      <w:r w:rsidR="00434118">
        <w:rPr>
          <w:rFonts w:cs="Arial"/>
        </w:rPr>
        <w:fldChar w:fldCharType="begin"/>
      </w:r>
      <w:r w:rsidR="00434118">
        <w:rPr>
          <w:rFonts w:cs="Arial"/>
        </w:rPr>
        <w:instrText xml:space="preserve"> REF _Ref513810109 \r \h </w:instrText>
      </w:r>
      <w:r w:rsidR="00434118">
        <w:rPr>
          <w:rFonts w:cs="Arial"/>
        </w:rPr>
      </w:r>
      <w:r w:rsidR="00434118">
        <w:rPr>
          <w:rFonts w:cs="Arial"/>
        </w:rPr>
        <w:fldChar w:fldCharType="separate"/>
      </w:r>
      <w:r w:rsidR="00434118">
        <w:rPr>
          <w:rFonts w:cs="Arial"/>
        </w:rPr>
        <w:t>[2]</w:t>
      </w:r>
      <w:r w:rsidR="00434118">
        <w:rPr>
          <w:rFonts w:cs="Arial"/>
        </w:rPr>
        <w:fldChar w:fldCharType="end"/>
      </w:r>
      <w:r>
        <w:rPr>
          <w:rFonts w:cs="Arial"/>
        </w:rPr>
        <w:t>. We have not included it for the other two frequencies because the model was derived for 5.9 GHz and, to our knowledge, it has not been validated or extended for use in other frequencies.</w:t>
      </w:r>
      <w:r w:rsidR="00680591">
        <w:rPr>
          <w:rFonts w:cs="Arial"/>
        </w:rPr>
        <w:t xml:space="preserve"> We have used the following parameters in obtaining the curves:</w:t>
      </w:r>
    </w:p>
    <w:p w14:paraId="36825DDF" w14:textId="02002493" w:rsidR="00680591" w:rsidRDefault="00680591" w:rsidP="00841624">
      <w:pPr>
        <w:pStyle w:val="BodyText"/>
        <w:numPr>
          <w:ilvl w:val="0"/>
          <w:numId w:val="30"/>
        </w:numPr>
        <w:rPr>
          <w:rFonts w:cs="Arial"/>
        </w:rPr>
      </w:pPr>
      <w:r>
        <w:rPr>
          <w:rFonts w:cs="Arial"/>
        </w:rPr>
        <w:t>Street width is 20 m</w:t>
      </w:r>
    </w:p>
    <w:p w14:paraId="5A87C7E9" w14:textId="5434361D" w:rsidR="00680591" w:rsidRDefault="00680591" w:rsidP="00680591">
      <w:pPr>
        <w:pStyle w:val="BodyText"/>
        <w:numPr>
          <w:ilvl w:val="0"/>
          <w:numId w:val="30"/>
        </w:numPr>
        <w:rPr>
          <w:rFonts w:cs="Arial"/>
        </w:rPr>
      </w:pPr>
      <w:r>
        <w:rPr>
          <w:rFonts w:cs="Arial"/>
        </w:rPr>
        <w:t xml:space="preserve">Equal distance between TX and intersection and RX and intersection. In other words, the x-axis corresponds to </w:t>
      </w:r>
      <m:oMath>
        <m:r>
          <w:rPr>
            <w:rFonts w:ascii="Cambria Math" w:hAnsi="Cambria Math" w:cs="Arial"/>
          </w:rPr>
          <m:t xml:space="preserve">d= </m:t>
        </m:r>
        <m:rad>
          <m:radPr>
            <m:degHide m:val="1"/>
            <m:ctrlPr>
              <w:rPr>
                <w:rFonts w:ascii="Cambria Math" w:hAnsi="Cambria Math" w:cs="Arial"/>
                <w:i/>
              </w:rPr>
            </m:ctrlPr>
          </m:radPr>
          <m:deg/>
          <m:e>
            <m:sSubSup>
              <m:sSubSupPr>
                <m:ctrlPr>
                  <w:rPr>
                    <w:rFonts w:ascii="Cambria Math" w:hAnsi="Cambria Math" w:cs="Arial"/>
                    <w:i/>
                  </w:rPr>
                </m:ctrlPr>
              </m:sSubSupPr>
              <m:e>
                <m:r>
                  <w:rPr>
                    <w:rFonts w:ascii="Cambria Math" w:hAnsi="Cambria Math" w:cs="Arial"/>
                  </w:rPr>
                  <m:t>d</m:t>
                </m:r>
              </m:e>
              <m:sub>
                <m:r>
                  <w:rPr>
                    <w:rFonts w:ascii="Cambria Math" w:hAnsi="Cambria Math" w:cs="Arial"/>
                  </w:rPr>
                  <m:t>1</m:t>
                </m:r>
              </m:sub>
              <m:sup>
                <m:r>
                  <w:rPr>
                    <w:rFonts w:ascii="Cambria Math" w:hAnsi="Cambria Math" w:cs="Arial"/>
                  </w:rPr>
                  <m:t>2</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d</m:t>
                </m:r>
              </m:e>
              <m:sub>
                <m:r>
                  <w:rPr>
                    <w:rFonts w:ascii="Cambria Math" w:hAnsi="Cambria Math" w:cs="Arial"/>
                  </w:rPr>
                  <m:t>2</m:t>
                </m:r>
              </m:sub>
              <m:sup>
                <m:r>
                  <w:rPr>
                    <w:rFonts w:ascii="Cambria Math" w:hAnsi="Cambria Math" w:cs="Arial"/>
                  </w:rPr>
                  <m:t>2</m:t>
                </m:r>
              </m:sup>
            </m:sSubSup>
          </m:e>
        </m:rad>
      </m:oMath>
      <w:r>
        <w:rPr>
          <w:rFonts w:cs="Arial"/>
        </w:rPr>
        <w:t>, where d</w:t>
      </w:r>
      <w:r w:rsidRPr="00841624">
        <w:rPr>
          <w:rFonts w:cs="Arial"/>
          <w:vertAlign w:val="subscript"/>
        </w:rPr>
        <w:t>1</w:t>
      </w:r>
      <w:r>
        <w:rPr>
          <w:rFonts w:cs="Arial"/>
        </w:rPr>
        <w:t xml:space="preserve"> = d</w:t>
      </w:r>
      <w:r w:rsidRPr="00841624">
        <w:rPr>
          <w:rFonts w:cs="Arial"/>
          <w:vertAlign w:val="subscript"/>
        </w:rPr>
        <w:t>2</w:t>
      </w:r>
      <w:r>
        <w:rPr>
          <w:rFonts w:cs="Arial"/>
        </w:rPr>
        <w:t>.</w:t>
      </w:r>
    </w:p>
    <w:p w14:paraId="720CC7FB" w14:textId="19A5C149" w:rsidR="00680591" w:rsidRDefault="00680591" w:rsidP="00680591">
      <w:pPr>
        <w:pStyle w:val="BodyText"/>
        <w:rPr>
          <w:rFonts w:cs="Arial"/>
        </w:rPr>
      </w:pPr>
      <w:r>
        <w:rPr>
          <w:rFonts w:cs="Arial"/>
        </w:rPr>
        <w:t>We observe the following:</w:t>
      </w:r>
    </w:p>
    <w:p w14:paraId="06F4D4EE" w14:textId="109E5EBA" w:rsidR="00680591" w:rsidRDefault="00680591" w:rsidP="00680591">
      <w:pPr>
        <w:pStyle w:val="BodyText"/>
        <w:numPr>
          <w:ilvl w:val="0"/>
          <w:numId w:val="33"/>
        </w:numPr>
        <w:rPr>
          <w:rFonts w:cs="Arial"/>
        </w:rPr>
      </w:pPr>
      <w:r>
        <w:rPr>
          <w:rFonts w:cs="Arial"/>
        </w:rPr>
        <w:t>The gap between Option 1 and O</w:t>
      </w:r>
      <w:r w:rsidR="00E04172">
        <w:rPr>
          <w:rFonts w:cs="Arial"/>
        </w:rPr>
        <w:t>p</w:t>
      </w:r>
      <w:r>
        <w:rPr>
          <w:rFonts w:cs="Arial"/>
        </w:rPr>
        <w:t>tio</w:t>
      </w:r>
      <w:r w:rsidR="00E04172">
        <w:rPr>
          <w:rFonts w:cs="Arial"/>
        </w:rPr>
        <w:t>n 2 is quite considerable. Around 60 dB at short distances and 20-30 dB at long distances (depending on the frequency).</w:t>
      </w:r>
    </w:p>
    <w:p w14:paraId="26A4D1C7" w14:textId="03338682" w:rsidR="00E04172" w:rsidRPr="00FE25B9" w:rsidRDefault="00E04172" w:rsidP="00841624">
      <w:pPr>
        <w:pStyle w:val="BodyText"/>
        <w:numPr>
          <w:ilvl w:val="0"/>
          <w:numId w:val="33"/>
        </w:numPr>
        <w:rPr>
          <w:rFonts w:cs="Arial"/>
        </w:rPr>
      </w:pPr>
      <w:r>
        <w:rPr>
          <w:rFonts w:cs="Arial"/>
        </w:rPr>
        <w:t xml:space="preserve">Option 1 matches well Mangel’s model for intersections. In contrast, Option 2 is much more pessimistic. </w:t>
      </w:r>
    </w:p>
    <w:p w14:paraId="3AA43D0C" w14:textId="77777777" w:rsidR="004B1130" w:rsidRDefault="004B1130" w:rsidP="00841624">
      <w:pPr>
        <w:pStyle w:val="BodyText"/>
        <w:keepNext/>
        <w:jc w:val="center"/>
      </w:pPr>
      <w:r>
        <w:rPr>
          <w:rFonts w:cs="Arial"/>
          <w:noProof/>
        </w:rPr>
        <w:drawing>
          <wp:inline distT="0" distB="0" distL="0" distR="0" wp14:anchorId="5C5E5126" wp14:editId="376E56B3">
            <wp:extent cx="3600000" cy="2700000"/>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_6GHz.emf"/>
                    <pic:cNvPicPr/>
                  </pic:nvPicPr>
                  <pic:blipFill>
                    <a:blip r:embed="rId10">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537B13DA" w14:textId="13E3CE2D" w:rsidR="004B1130" w:rsidRDefault="004B1130" w:rsidP="00841624">
      <w:pPr>
        <w:pStyle w:val="Caption"/>
        <w:jc w:val="center"/>
        <w:rPr>
          <w:rFonts w:cs="Arial"/>
        </w:rPr>
      </w:pPr>
      <w:bookmarkStart w:id="5" w:name="_Ref513802518"/>
      <w:r>
        <w:t xml:space="preserve">Figure </w:t>
      </w:r>
      <w:r w:rsidR="008C53CF">
        <w:fldChar w:fldCharType="begin"/>
      </w:r>
      <w:r w:rsidR="008C53CF">
        <w:instrText xml:space="preserve"> SEQ Figure \* ARABIC </w:instrText>
      </w:r>
      <w:r w:rsidR="008C53CF">
        <w:fldChar w:fldCharType="separate"/>
      </w:r>
      <w:r>
        <w:rPr>
          <w:noProof/>
        </w:rPr>
        <w:t>1</w:t>
      </w:r>
      <w:r w:rsidR="008C53CF">
        <w:rPr>
          <w:noProof/>
        </w:rPr>
        <w:fldChar w:fldCharType="end"/>
      </w:r>
      <w:bookmarkEnd w:id="5"/>
      <w:r>
        <w:t>. Path loss at 6 GHz.</w:t>
      </w:r>
    </w:p>
    <w:p w14:paraId="43DAA35E" w14:textId="77777777" w:rsidR="004B1130" w:rsidRDefault="004B1130" w:rsidP="00841624">
      <w:pPr>
        <w:pStyle w:val="BodyText"/>
        <w:keepNext/>
        <w:jc w:val="center"/>
      </w:pPr>
      <w:r>
        <w:rPr>
          <w:rFonts w:cs="Arial"/>
          <w:noProof/>
        </w:rPr>
        <w:lastRenderedPageBreak/>
        <w:drawing>
          <wp:inline distT="0" distB="0" distL="0" distR="0" wp14:anchorId="4729DB89" wp14:editId="5680C782">
            <wp:extent cx="3600000" cy="2700000"/>
            <wp:effectExtent l="0" t="0" r="63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L_30GHz.emf"/>
                    <pic:cNvPicPr/>
                  </pic:nvPicPr>
                  <pic:blipFill>
                    <a:blip r:embed="rId11">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35BA2723" w14:textId="3C81D7EA" w:rsidR="004B1130" w:rsidRDefault="004B1130" w:rsidP="00841624">
      <w:pPr>
        <w:pStyle w:val="Caption"/>
        <w:jc w:val="center"/>
      </w:pPr>
      <w:bookmarkStart w:id="6" w:name="_Ref513802520"/>
      <w:r>
        <w:t xml:space="preserve">Figure </w:t>
      </w:r>
      <w:r w:rsidR="008C53CF">
        <w:fldChar w:fldCharType="begin"/>
      </w:r>
      <w:r w:rsidR="008C53CF">
        <w:instrText xml:space="preserve"> SEQ Figure \* ARABIC </w:instrText>
      </w:r>
      <w:r w:rsidR="008C53CF">
        <w:fldChar w:fldCharType="separate"/>
      </w:r>
      <w:r>
        <w:rPr>
          <w:noProof/>
        </w:rPr>
        <w:t>2</w:t>
      </w:r>
      <w:r w:rsidR="008C53CF">
        <w:rPr>
          <w:noProof/>
        </w:rPr>
        <w:fldChar w:fldCharType="end"/>
      </w:r>
      <w:bookmarkEnd w:id="6"/>
      <w:r>
        <w:t>. Path loss at 30 GHz.</w:t>
      </w:r>
    </w:p>
    <w:p w14:paraId="3460726F" w14:textId="77777777" w:rsidR="004B1130" w:rsidRDefault="004B1130" w:rsidP="00841624">
      <w:pPr>
        <w:pStyle w:val="BodyText"/>
        <w:keepNext/>
        <w:jc w:val="center"/>
      </w:pPr>
      <w:r>
        <w:rPr>
          <w:rFonts w:cs="Arial"/>
          <w:noProof/>
        </w:rPr>
        <w:drawing>
          <wp:inline distT="0" distB="0" distL="0" distR="0" wp14:anchorId="09A47F6F" wp14:editId="5E9E0288">
            <wp:extent cx="3600000" cy="2700000"/>
            <wp:effectExtent l="0" t="0" r="63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_63GHz.emf"/>
                    <pic:cNvPicPr/>
                  </pic:nvPicPr>
                  <pic:blipFill>
                    <a:blip r:embed="rId12">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7312C8DD" w14:textId="127B3C89" w:rsidR="004B1130" w:rsidRDefault="004B1130" w:rsidP="00841624">
      <w:pPr>
        <w:pStyle w:val="Caption"/>
        <w:jc w:val="center"/>
      </w:pPr>
      <w:bookmarkStart w:id="7" w:name="_Ref513802521"/>
      <w:r>
        <w:t xml:space="preserve">Figure </w:t>
      </w:r>
      <w:r w:rsidR="008C53CF">
        <w:fldChar w:fldCharType="begin"/>
      </w:r>
      <w:r w:rsidR="008C53CF">
        <w:instrText xml:space="preserve"> SEQ Figure \* ARABIC </w:instrText>
      </w:r>
      <w:r w:rsidR="008C53CF">
        <w:fldChar w:fldCharType="separate"/>
      </w:r>
      <w:r>
        <w:rPr>
          <w:noProof/>
        </w:rPr>
        <w:t>3</w:t>
      </w:r>
      <w:r w:rsidR="008C53CF">
        <w:rPr>
          <w:noProof/>
        </w:rPr>
        <w:fldChar w:fldCharType="end"/>
      </w:r>
      <w:bookmarkEnd w:id="7"/>
      <w:r>
        <w:t>. Path loss at 63 GHz.</w:t>
      </w:r>
    </w:p>
    <w:p w14:paraId="77F01A81" w14:textId="416A0B49" w:rsidR="001E258D" w:rsidRPr="00841624" w:rsidRDefault="00B900E7" w:rsidP="00841624">
      <w:pPr>
        <w:pStyle w:val="Observation"/>
        <w:numPr>
          <w:ilvl w:val="0"/>
          <w:numId w:val="32"/>
        </w:numPr>
        <w:ind w:left="1701" w:hanging="1701"/>
      </w:pPr>
      <w:bookmarkStart w:id="8" w:name="_Toc513836832"/>
      <w:r>
        <w:t xml:space="preserve">There is a considerable difference between </w:t>
      </w:r>
      <w:r w:rsidRPr="00D54AB1">
        <w:t>Optio</w:t>
      </w:r>
      <w:r w:rsidRPr="00E647B9">
        <w:t xml:space="preserve">n </w:t>
      </w:r>
      <w:r>
        <w:t>1 and Option 2. The values provided by Option 1 are similar to those in Mangel’s model.</w:t>
      </w:r>
      <w:bookmarkEnd w:id="8"/>
    </w:p>
    <w:p w14:paraId="5135D1EE" w14:textId="4738552C" w:rsidR="001E258D" w:rsidRPr="00FE25B9" w:rsidRDefault="001E258D" w:rsidP="001E258D">
      <w:pPr>
        <w:pStyle w:val="Proposal"/>
        <w:numPr>
          <w:ilvl w:val="0"/>
          <w:numId w:val="3"/>
        </w:numPr>
        <w:tabs>
          <w:tab w:val="clear" w:pos="1304"/>
        </w:tabs>
        <w:ind w:left="1701" w:hanging="1701"/>
        <w:rPr>
          <w:rFonts w:cs="Arial"/>
        </w:rPr>
      </w:pPr>
      <w:bookmarkStart w:id="9" w:name="_Toc513836820"/>
      <w:r w:rsidRPr="00E647B9">
        <w:rPr>
          <w:rFonts w:cs="Arial"/>
        </w:rPr>
        <w:t xml:space="preserve">Option 1 </w:t>
      </w:r>
      <w:r w:rsidR="00B900E7">
        <w:rPr>
          <w:rFonts w:cs="Arial"/>
        </w:rPr>
        <w:t>is used for path loss in Urban NLOS.</w:t>
      </w:r>
      <w:bookmarkEnd w:id="9"/>
    </w:p>
    <w:p w14:paraId="745C2885" w14:textId="16570733" w:rsidR="00135D49" w:rsidRPr="00E94567" w:rsidRDefault="001E258D" w:rsidP="00135D49">
      <w:pPr>
        <w:pStyle w:val="Heading2"/>
        <w:rPr>
          <w:rFonts w:cs="Arial"/>
        </w:rPr>
      </w:pPr>
      <w:r w:rsidRPr="00E94567">
        <w:rPr>
          <w:rFonts w:cs="Arial"/>
        </w:rPr>
        <w:t>2.4</w:t>
      </w:r>
      <w:r w:rsidRPr="00E94567">
        <w:rPr>
          <w:rFonts w:cs="Arial"/>
        </w:rPr>
        <w:tab/>
      </w:r>
      <w:r w:rsidR="00135D49" w:rsidRPr="00E94567">
        <w:rPr>
          <w:rFonts w:cs="Arial"/>
        </w:rPr>
        <w:t>Pathloss model for B2V, B2P, B2R in LOS state, above 6GHz</w:t>
      </w:r>
    </w:p>
    <w:p w14:paraId="7DD6EFDA" w14:textId="60D4E57F" w:rsidR="002751AD" w:rsidRPr="00E94567" w:rsidRDefault="002751AD" w:rsidP="002751AD">
      <w:pPr>
        <w:pStyle w:val="Caption"/>
        <w:rPr>
          <w:rFonts w:ascii="Arial" w:hAnsi="Arial" w:cs="Arial"/>
          <w:b w:val="0"/>
          <w:color w:val="000000"/>
          <w:lang w:val="en-US"/>
        </w:rPr>
      </w:pPr>
      <w:r w:rsidRPr="00E94567">
        <w:rPr>
          <w:rFonts w:ascii="Arial" w:hAnsi="Arial" w:cs="Arial"/>
          <w:b w:val="0"/>
          <w:color w:val="000000"/>
          <w:lang w:val="en-US"/>
        </w:rPr>
        <w:t>The current agreement</w:t>
      </w:r>
      <w:r w:rsidR="0081167D" w:rsidRPr="00E94567">
        <w:rPr>
          <w:rFonts w:ascii="Arial" w:hAnsi="Arial" w:cs="Arial"/>
          <w:b w:val="0"/>
          <w:color w:val="000000"/>
          <w:lang w:val="en-US"/>
        </w:rPr>
        <w:t>s</w:t>
      </w:r>
      <w:r w:rsidRPr="00E94567">
        <w:rPr>
          <w:rFonts w:ascii="Arial" w:hAnsi="Arial" w:cs="Arial"/>
          <w:b w:val="0"/>
          <w:color w:val="000000"/>
          <w:lang w:val="en-US"/>
        </w:rPr>
        <w:t xml:space="preserve"> on the pathloss models </w:t>
      </w:r>
      <w:r w:rsidRPr="00E94567">
        <w:rPr>
          <w:rFonts w:ascii="Arial" w:hAnsi="Arial" w:cs="Arial"/>
          <w:b w:val="0"/>
          <w:color w:val="000000"/>
          <w:lang w:val="x-none"/>
        </w:rPr>
        <w:t xml:space="preserve">of V2B, </w:t>
      </w:r>
      <w:r w:rsidRPr="00E94567">
        <w:rPr>
          <w:rFonts w:ascii="Arial" w:eastAsia="SimSun" w:hAnsi="Arial" w:cs="Arial"/>
          <w:b w:val="0"/>
        </w:rPr>
        <w:t>P2B</w:t>
      </w:r>
      <w:r w:rsidRPr="00E94567">
        <w:rPr>
          <w:rFonts w:ascii="Arial" w:hAnsi="Arial" w:cs="Arial"/>
          <w:b w:val="0"/>
          <w:color w:val="000000"/>
          <w:lang w:val="x-none"/>
        </w:rPr>
        <w:t>, B2R for Freeway and Urban scenarios</w:t>
      </w:r>
      <w:r w:rsidRPr="00E94567">
        <w:rPr>
          <w:rFonts w:ascii="Arial" w:hAnsi="Arial" w:cs="Arial"/>
          <w:b w:val="0"/>
          <w:color w:val="000000"/>
          <w:lang w:val="en-US"/>
        </w:rPr>
        <w:t xml:space="preserve"> </w:t>
      </w:r>
      <w:r w:rsidR="00C4493E">
        <w:rPr>
          <w:rFonts w:ascii="Arial" w:hAnsi="Arial" w:cs="Arial"/>
          <w:b w:val="0"/>
          <w:color w:val="000000"/>
          <w:lang w:val="en-US"/>
        </w:rPr>
        <w:t xml:space="preserve">is </w:t>
      </w:r>
      <w:r w:rsidR="00C4493E" w:rsidRPr="00E94567">
        <w:rPr>
          <w:rFonts w:ascii="Arial" w:hAnsi="Arial" w:cs="Arial"/>
          <w:b w:val="0"/>
          <w:color w:val="000000"/>
          <w:lang w:val="en-US"/>
        </w:rPr>
        <w:t xml:space="preserve">summarized in </w:t>
      </w:r>
      <w:r w:rsidR="00C4493E" w:rsidRPr="00E94567">
        <w:rPr>
          <w:rFonts w:ascii="Arial" w:hAnsi="Arial" w:cs="Arial"/>
          <w:b w:val="0"/>
          <w:color w:val="000000"/>
          <w:lang w:val="en-US"/>
        </w:rPr>
        <w:fldChar w:fldCharType="begin"/>
      </w:r>
      <w:r w:rsidR="00C4493E" w:rsidRPr="00E94567">
        <w:rPr>
          <w:rFonts w:ascii="Arial" w:hAnsi="Arial" w:cs="Arial"/>
          <w:b w:val="0"/>
          <w:color w:val="000000"/>
          <w:lang w:val="en-US"/>
        </w:rPr>
        <w:instrText xml:space="preserve"> REF _Ref513626175 \h  \* MERGEFORMAT </w:instrText>
      </w:r>
      <w:r w:rsidR="00C4493E" w:rsidRPr="00E94567">
        <w:rPr>
          <w:rFonts w:ascii="Arial" w:hAnsi="Arial" w:cs="Arial"/>
          <w:b w:val="0"/>
          <w:color w:val="000000"/>
          <w:lang w:val="en-US"/>
        </w:rPr>
      </w:r>
      <w:r w:rsidR="00C4493E" w:rsidRPr="00E94567">
        <w:rPr>
          <w:rFonts w:ascii="Arial" w:hAnsi="Arial" w:cs="Arial"/>
          <w:b w:val="0"/>
          <w:color w:val="000000"/>
          <w:lang w:val="en-US"/>
        </w:rPr>
        <w:fldChar w:fldCharType="separate"/>
      </w:r>
      <w:r w:rsidR="00C4493E" w:rsidRPr="00E94567">
        <w:rPr>
          <w:rFonts w:ascii="Arial" w:hAnsi="Arial" w:cs="Arial"/>
          <w:b w:val="0"/>
        </w:rPr>
        <w:t xml:space="preserve">Table </w:t>
      </w:r>
      <w:r w:rsidR="00C4493E" w:rsidRPr="00E94567">
        <w:rPr>
          <w:rFonts w:ascii="Arial" w:hAnsi="Arial" w:cs="Arial"/>
          <w:b w:val="0"/>
          <w:noProof/>
        </w:rPr>
        <w:t>1</w:t>
      </w:r>
      <w:r w:rsidR="00C4493E" w:rsidRPr="00E94567">
        <w:rPr>
          <w:rFonts w:ascii="Arial" w:hAnsi="Arial" w:cs="Arial"/>
          <w:b w:val="0"/>
          <w:color w:val="000000"/>
          <w:lang w:val="en-US"/>
        </w:rPr>
        <w:fldChar w:fldCharType="end"/>
      </w:r>
      <w:r w:rsidR="00C4493E" w:rsidRPr="00E94567">
        <w:rPr>
          <w:rFonts w:ascii="Arial" w:hAnsi="Arial" w:cs="Arial"/>
          <w:b w:val="0"/>
          <w:color w:val="000000"/>
          <w:lang w:val="en-US"/>
        </w:rPr>
        <w:t>.</w:t>
      </w:r>
    </w:p>
    <w:p w14:paraId="00DF8D31" w14:textId="38C9CD9C" w:rsidR="009D730C" w:rsidRDefault="009D730C" w:rsidP="00E94567">
      <w:pPr>
        <w:pStyle w:val="Caption"/>
        <w:keepNext/>
        <w:jc w:val="center"/>
      </w:pPr>
      <w:bookmarkStart w:id="10" w:name="_Ref513626175"/>
      <w:r>
        <w:t xml:space="preserve">Table </w:t>
      </w:r>
      <w:r w:rsidR="008C53CF">
        <w:fldChar w:fldCharType="begin"/>
      </w:r>
      <w:r w:rsidR="008C53CF">
        <w:instrText xml:space="preserve"> SEQ Table \* ARABIC </w:instrText>
      </w:r>
      <w:r w:rsidR="008C53CF">
        <w:fldChar w:fldCharType="separate"/>
      </w:r>
      <w:r w:rsidR="00C9093D">
        <w:rPr>
          <w:noProof/>
        </w:rPr>
        <w:t>1</w:t>
      </w:r>
      <w:r w:rsidR="008C53CF">
        <w:rPr>
          <w:noProof/>
        </w:rPr>
        <w:fldChar w:fldCharType="end"/>
      </w:r>
      <w:bookmarkEnd w:id="10"/>
      <w:r w:rsidR="00C4493E">
        <w:t>. Pathloss models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32"/>
        <w:gridCol w:w="2355"/>
        <w:gridCol w:w="2224"/>
        <w:gridCol w:w="2142"/>
      </w:tblGrid>
      <w:tr w:rsidR="002751AD" w:rsidRPr="006704DB" w14:paraId="07A97423" w14:textId="77777777" w:rsidTr="00DA3132">
        <w:tc>
          <w:tcPr>
            <w:tcW w:w="354" w:type="pct"/>
            <w:vMerge w:val="restart"/>
            <w:shd w:val="clear" w:color="auto" w:fill="F2F2F2"/>
          </w:tcPr>
          <w:p w14:paraId="01F6B04F" w14:textId="77777777" w:rsidR="002751AD" w:rsidRPr="00E94567" w:rsidRDefault="002751AD" w:rsidP="00DA3132">
            <w:pPr>
              <w:jc w:val="center"/>
              <w:rPr>
                <w:rFonts w:ascii="Arial" w:eastAsia="SimSun" w:hAnsi="Arial" w:cs="Arial"/>
                <w:lang w:val="x-none"/>
              </w:rPr>
            </w:pPr>
          </w:p>
        </w:tc>
        <w:tc>
          <w:tcPr>
            <w:tcW w:w="2355" w:type="pct"/>
            <w:gridSpan w:val="2"/>
            <w:shd w:val="clear" w:color="auto" w:fill="F2F2F2"/>
          </w:tcPr>
          <w:p w14:paraId="6FD6869C" w14:textId="77777777" w:rsidR="002751AD" w:rsidRPr="00E94567" w:rsidRDefault="002751AD" w:rsidP="00DA3132">
            <w:pPr>
              <w:jc w:val="center"/>
              <w:rPr>
                <w:rFonts w:ascii="Arial" w:eastAsia="SimSun" w:hAnsi="Arial" w:cs="Arial"/>
              </w:rPr>
            </w:pPr>
            <w:r w:rsidRPr="00E94567">
              <w:rPr>
                <w:rFonts w:ascii="Arial" w:eastAsia="SimSun" w:hAnsi="Arial" w:cs="Arial"/>
              </w:rPr>
              <w:t>Below 6 GHz</w:t>
            </w:r>
          </w:p>
        </w:tc>
        <w:tc>
          <w:tcPr>
            <w:tcW w:w="2291" w:type="pct"/>
            <w:gridSpan w:val="2"/>
            <w:shd w:val="clear" w:color="auto" w:fill="F2F2F2"/>
          </w:tcPr>
          <w:p w14:paraId="13F70C8F" w14:textId="77777777" w:rsidR="002751AD" w:rsidRPr="00E94567" w:rsidRDefault="002751AD" w:rsidP="00DA3132">
            <w:pPr>
              <w:jc w:val="center"/>
              <w:rPr>
                <w:rFonts w:ascii="Arial" w:eastAsia="SimSun" w:hAnsi="Arial" w:cs="Arial"/>
              </w:rPr>
            </w:pPr>
            <w:r w:rsidRPr="00E94567">
              <w:rPr>
                <w:rFonts w:ascii="Arial" w:eastAsia="SimSun" w:hAnsi="Arial" w:cs="Arial"/>
              </w:rPr>
              <w:t xml:space="preserve">Above 6 GHz </w:t>
            </w:r>
          </w:p>
        </w:tc>
      </w:tr>
      <w:tr w:rsidR="002751AD" w:rsidRPr="006704DB" w14:paraId="08DCC4E4" w14:textId="77777777" w:rsidTr="00DA3132">
        <w:trPr>
          <w:trHeight w:val="64"/>
        </w:trPr>
        <w:tc>
          <w:tcPr>
            <w:tcW w:w="354" w:type="pct"/>
            <w:vMerge/>
            <w:shd w:val="clear" w:color="auto" w:fill="F2F2F2"/>
          </w:tcPr>
          <w:p w14:paraId="0AD9204F" w14:textId="77777777" w:rsidR="002751AD" w:rsidRPr="00E94567" w:rsidRDefault="002751AD" w:rsidP="00DA3132">
            <w:pPr>
              <w:jc w:val="center"/>
              <w:rPr>
                <w:rFonts w:ascii="Arial" w:eastAsia="SimSun" w:hAnsi="Arial" w:cs="Arial"/>
              </w:rPr>
            </w:pPr>
          </w:p>
        </w:tc>
        <w:tc>
          <w:tcPr>
            <w:tcW w:w="1119" w:type="pct"/>
            <w:shd w:val="clear" w:color="auto" w:fill="F2F2F2"/>
          </w:tcPr>
          <w:p w14:paraId="46B93603" w14:textId="77777777" w:rsidR="002751AD" w:rsidRPr="00E94567" w:rsidRDefault="002751AD" w:rsidP="00DA3132">
            <w:pPr>
              <w:jc w:val="center"/>
              <w:rPr>
                <w:rFonts w:ascii="Arial" w:eastAsia="SimSun" w:hAnsi="Arial" w:cs="Arial"/>
              </w:rPr>
            </w:pPr>
            <w:r w:rsidRPr="00E94567">
              <w:rPr>
                <w:rFonts w:ascii="Arial" w:eastAsia="SimSun" w:hAnsi="Arial" w:cs="Arial"/>
              </w:rPr>
              <w:t>LOS</w:t>
            </w:r>
          </w:p>
        </w:tc>
        <w:tc>
          <w:tcPr>
            <w:tcW w:w="1236" w:type="pct"/>
            <w:shd w:val="clear" w:color="auto" w:fill="F2F2F2"/>
          </w:tcPr>
          <w:p w14:paraId="4A59FD96" w14:textId="77777777" w:rsidR="002751AD" w:rsidRPr="00E94567" w:rsidRDefault="002751AD" w:rsidP="00DA3132">
            <w:pPr>
              <w:jc w:val="center"/>
              <w:rPr>
                <w:rFonts w:ascii="Arial" w:eastAsia="SimSun" w:hAnsi="Arial" w:cs="Arial"/>
              </w:rPr>
            </w:pPr>
            <w:r w:rsidRPr="00E94567">
              <w:rPr>
                <w:rFonts w:ascii="Arial" w:eastAsia="SimSun" w:hAnsi="Arial" w:cs="Arial"/>
              </w:rPr>
              <w:t>NLOS</w:t>
            </w:r>
          </w:p>
        </w:tc>
        <w:tc>
          <w:tcPr>
            <w:tcW w:w="1167" w:type="pct"/>
            <w:shd w:val="clear" w:color="auto" w:fill="F2F2F2"/>
          </w:tcPr>
          <w:p w14:paraId="79623DED" w14:textId="77777777" w:rsidR="002751AD" w:rsidRPr="00E94567" w:rsidRDefault="002751AD" w:rsidP="00DA3132">
            <w:pPr>
              <w:jc w:val="center"/>
              <w:rPr>
                <w:rFonts w:ascii="Arial" w:eastAsia="SimSun" w:hAnsi="Arial" w:cs="Arial"/>
              </w:rPr>
            </w:pPr>
            <w:r w:rsidRPr="00E94567">
              <w:rPr>
                <w:rFonts w:ascii="Arial" w:eastAsia="SimSun" w:hAnsi="Arial" w:cs="Arial"/>
              </w:rPr>
              <w:t>LOS</w:t>
            </w:r>
          </w:p>
        </w:tc>
        <w:tc>
          <w:tcPr>
            <w:tcW w:w="1124" w:type="pct"/>
            <w:shd w:val="clear" w:color="auto" w:fill="F2F2F2"/>
          </w:tcPr>
          <w:p w14:paraId="48EEB684" w14:textId="77777777" w:rsidR="002751AD" w:rsidRPr="00E94567" w:rsidRDefault="002751AD" w:rsidP="00DA3132">
            <w:pPr>
              <w:jc w:val="center"/>
              <w:rPr>
                <w:rFonts w:ascii="Arial" w:eastAsia="SimSun" w:hAnsi="Arial" w:cs="Arial"/>
              </w:rPr>
            </w:pPr>
            <w:r w:rsidRPr="00E94567">
              <w:rPr>
                <w:rFonts w:ascii="Arial" w:eastAsia="SimSun" w:hAnsi="Arial" w:cs="Arial"/>
              </w:rPr>
              <w:t>NLOS</w:t>
            </w:r>
          </w:p>
        </w:tc>
      </w:tr>
      <w:tr w:rsidR="002751AD" w:rsidRPr="006704DB" w14:paraId="165D21A9" w14:textId="77777777" w:rsidTr="00DA3132">
        <w:trPr>
          <w:trHeight w:val="64"/>
        </w:trPr>
        <w:tc>
          <w:tcPr>
            <w:tcW w:w="354" w:type="pct"/>
            <w:shd w:val="clear" w:color="auto" w:fill="F2F2F2"/>
          </w:tcPr>
          <w:p w14:paraId="187A17A0" w14:textId="77777777" w:rsidR="002751AD" w:rsidRPr="00E94567" w:rsidRDefault="002751AD" w:rsidP="00DA3132">
            <w:pPr>
              <w:jc w:val="center"/>
              <w:rPr>
                <w:rFonts w:ascii="Arial" w:eastAsia="SimSun" w:hAnsi="Arial" w:cs="Arial"/>
              </w:rPr>
            </w:pPr>
            <w:r w:rsidRPr="00E94567">
              <w:rPr>
                <w:rFonts w:ascii="Arial" w:eastAsia="SimSun" w:hAnsi="Arial" w:cs="Arial"/>
              </w:rPr>
              <w:t>B2V</w:t>
            </w:r>
          </w:p>
          <w:p w14:paraId="1EE922D4" w14:textId="77777777" w:rsidR="002751AD" w:rsidRPr="00E94567" w:rsidRDefault="002751AD" w:rsidP="00DA3132">
            <w:pPr>
              <w:jc w:val="center"/>
              <w:rPr>
                <w:rFonts w:ascii="Arial" w:eastAsia="SimSun" w:hAnsi="Arial" w:cs="Arial"/>
              </w:rPr>
            </w:pPr>
            <w:r w:rsidRPr="00E94567">
              <w:rPr>
                <w:rFonts w:ascii="Arial" w:eastAsia="SimSun" w:hAnsi="Arial" w:cs="Arial"/>
              </w:rPr>
              <w:lastRenderedPageBreak/>
              <w:t>B2P</w:t>
            </w:r>
          </w:p>
          <w:p w14:paraId="70E9E05A" w14:textId="77777777" w:rsidR="002751AD" w:rsidRPr="00E94567" w:rsidRDefault="002751AD" w:rsidP="00DA3132">
            <w:pPr>
              <w:jc w:val="center"/>
              <w:rPr>
                <w:rFonts w:ascii="Arial" w:eastAsia="SimSun" w:hAnsi="Arial" w:cs="Arial"/>
              </w:rPr>
            </w:pPr>
            <w:r w:rsidRPr="00E94567">
              <w:rPr>
                <w:rFonts w:ascii="Arial" w:eastAsia="SimSun" w:hAnsi="Arial" w:cs="Arial"/>
              </w:rPr>
              <w:t>B2R</w:t>
            </w:r>
          </w:p>
        </w:tc>
        <w:tc>
          <w:tcPr>
            <w:tcW w:w="1119" w:type="pct"/>
            <w:shd w:val="clear" w:color="auto" w:fill="auto"/>
          </w:tcPr>
          <w:p w14:paraId="5750C585" w14:textId="77777777" w:rsidR="002751AD" w:rsidRPr="00E94567" w:rsidRDefault="002751AD" w:rsidP="00DA3132">
            <w:pPr>
              <w:rPr>
                <w:rFonts w:ascii="Arial" w:eastAsia="SimSun" w:hAnsi="Arial" w:cs="Arial"/>
                <w:u w:val="single"/>
                <w:lang w:val="es-ES_tradnl"/>
              </w:rPr>
            </w:pPr>
            <w:r w:rsidRPr="00E94567">
              <w:rPr>
                <w:rFonts w:ascii="Arial" w:eastAsia="SimSun" w:hAnsi="Arial" w:cs="Arial"/>
                <w:u w:val="single"/>
                <w:lang w:val="es-ES_tradnl"/>
              </w:rPr>
              <w:lastRenderedPageBreak/>
              <w:t>Urban:</w:t>
            </w:r>
          </w:p>
          <w:p w14:paraId="50B65DA7" w14:textId="77777777" w:rsidR="002751AD" w:rsidRPr="00E94567" w:rsidRDefault="002751AD" w:rsidP="00DA3132">
            <w:pPr>
              <w:rPr>
                <w:rFonts w:ascii="Arial" w:eastAsia="SimSun" w:hAnsi="Arial" w:cs="Arial"/>
                <w:lang w:val="es-ES_tradnl"/>
              </w:rPr>
            </w:pPr>
            <w:r w:rsidRPr="00E94567">
              <w:rPr>
                <w:rFonts w:ascii="Arial" w:eastAsia="SimSun" w:hAnsi="Arial" w:cs="Arial"/>
                <w:lang w:val="es-ES_tradnl"/>
              </w:rPr>
              <w:lastRenderedPageBreak/>
              <w:t>TR 38.901 UMa LOS</w:t>
            </w:r>
          </w:p>
          <w:p w14:paraId="7F339D71" w14:textId="77777777" w:rsidR="002751AD" w:rsidRPr="00E94567" w:rsidRDefault="002751AD" w:rsidP="00DA3132">
            <w:pPr>
              <w:rPr>
                <w:rFonts w:ascii="Arial" w:eastAsia="SimSun" w:hAnsi="Arial" w:cs="Arial"/>
                <w:lang w:val="es-ES_tradnl"/>
              </w:rPr>
            </w:pPr>
          </w:p>
          <w:p w14:paraId="7A2BE6B7" w14:textId="77777777" w:rsidR="002751AD" w:rsidRPr="00E94567" w:rsidRDefault="002751AD" w:rsidP="00DA3132">
            <w:pPr>
              <w:rPr>
                <w:rFonts w:ascii="Arial" w:eastAsia="SimSun" w:hAnsi="Arial" w:cs="Arial"/>
                <w:u w:val="single"/>
                <w:lang w:val="es-ES_tradnl"/>
              </w:rPr>
            </w:pPr>
            <w:r w:rsidRPr="00E94567">
              <w:rPr>
                <w:rFonts w:ascii="Arial" w:eastAsia="SimSun" w:hAnsi="Arial" w:cs="Arial"/>
                <w:u w:val="single"/>
                <w:lang w:val="es-ES_tradnl"/>
              </w:rPr>
              <w:t xml:space="preserve">Freeway: </w:t>
            </w:r>
          </w:p>
          <w:p w14:paraId="013F05A0" w14:textId="77777777" w:rsidR="002751AD" w:rsidRPr="00E94567" w:rsidRDefault="002751AD" w:rsidP="00DA3132">
            <w:pPr>
              <w:rPr>
                <w:rFonts w:ascii="Arial" w:eastAsia="SimSun" w:hAnsi="Arial" w:cs="Arial"/>
              </w:rPr>
            </w:pPr>
            <w:r w:rsidRPr="00E94567">
              <w:rPr>
                <w:rFonts w:ascii="Arial" w:eastAsia="SimSun" w:hAnsi="Arial" w:cs="Arial"/>
              </w:rPr>
              <w:t>TR 38.901 RMa LOS</w:t>
            </w:r>
          </w:p>
        </w:tc>
        <w:tc>
          <w:tcPr>
            <w:tcW w:w="1236" w:type="pct"/>
            <w:shd w:val="clear" w:color="auto" w:fill="auto"/>
          </w:tcPr>
          <w:p w14:paraId="69C78A70" w14:textId="77777777" w:rsidR="002751AD" w:rsidRPr="00E94567" w:rsidRDefault="002751AD" w:rsidP="00DA3132">
            <w:pPr>
              <w:rPr>
                <w:rFonts w:ascii="Arial" w:eastAsia="SimSun" w:hAnsi="Arial" w:cs="Arial"/>
                <w:u w:val="single"/>
              </w:rPr>
            </w:pPr>
            <w:r w:rsidRPr="00E94567">
              <w:rPr>
                <w:rFonts w:ascii="Arial" w:eastAsia="SimSun" w:hAnsi="Arial" w:cs="Arial"/>
                <w:u w:val="single"/>
              </w:rPr>
              <w:lastRenderedPageBreak/>
              <w:t>Urban:</w:t>
            </w:r>
          </w:p>
          <w:p w14:paraId="2716D730" w14:textId="77777777" w:rsidR="002751AD" w:rsidRPr="00E94567" w:rsidRDefault="002751AD" w:rsidP="00DA3132">
            <w:pPr>
              <w:rPr>
                <w:rFonts w:ascii="Arial" w:eastAsia="SimSun" w:hAnsi="Arial" w:cs="Arial"/>
              </w:rPr>
            </w:pPr>
            <w:r w:rsidRPr="00E94567">
              <w:rPr>
                <w:rFonts w:ascii="Arial" w:eastAsia="SimSun" w:hAnsi="Arial" w:cs="Arial"/>
              </w:rPr>
              <w:lastRenderedPageBreak/>
              <w:t>TR 38.901 UMa NLOS</w:t>
            </w:r>
          </w:p>
          <w:p w14:paraId="324A0BFA" w14:textId="77777777" w:rsidR="002751AD" w:rsidRPr="00E94567" w:rsidRDefault="002751AD" w:rsidP="00DA3132">
            <w:pPr>
              <w:rPr>
                <w:rFonts w:ascii="Arial" w:eastAsia="SimSun" w:hAnsi="Arial" w:cs="Arial"/>
              </w:rPr>
            </w:pPr>
          </w:p>
          <w:p w14:paraId="5DBA50DB" w14:textId="77777777" w:rsidR="002751AD" w:rsidRPr="00E94567" w:rsidRDefault="002751AD" w:rsidP="00DA3132">
            <w:pPr>
              <w:rPr>
                <w:rFonts w:ascii="Arial" w:eastAsia="SimSun" w:hAnsi="Arial" w:cs="Arial"/>
                <w:u w:val="single"/>
              </w:rPr>
            </w:pPr>
            <w:r w:rsidRPr="00E94567">
              <w:rPr>
                <w:rFonts w:ascii="Arial" w:eastAsia="SimSun" w:hAnsi="Arial" w:cs="Arial"/>
                <w:u w:val="single"/>
              </w:rPr>
              <w:t>Freeway:</w:t>
            </w:r>
          </w:p>
          <w:p w14:paraId="4FBCD5FF" w14:textId="77777777" w:rsidR="002751AD" w:rsidRPr="00E94567" w:rsidRDefault="002751AD" w:rsidP="00DA3132">
            <w:pPr>
              <w:rPr>
                <w:rFonts w:ascii="Arial" w:eastAsia="SimSun" w:hAnsi="Arial" w:cs="Arial"/>
              </w:rPr>
            </w:pPr>
            <w:r w:rsidRPr="00E94567">
              <w:rPr>
                <w:rFonts w:ascii="Arial" w:eastAsia="SimSun" w:hAnsi="Arial" w:cs="Arial"/>
              </w:rPr>
              <w:t>N/A</w:t>
            </w:r>
          </w:p>
        </w:tc>
        <w:tc>
          <w:tcPr>
            <w:tcW w:w="1167" w:type="pct"/>
            <w:shd w:val="clear" w:color="auto" w:fill="auto"/>
          </w:tcPr>
          <w:p w14:paraId="1A6A7BD2" w14:textId="77777777" w:rsidR="002751AD" w:rsidRPr="00E94567" w:rsidRDefault="002751AD" w:rsidP="00DA3132">
            <w:pPr>
              <w:rPr>
                <w:rFonts w:ascii="Arial" w:eastAsia="SimSun" w:hAnsi="Arial" w:cs="Arial"/>
                <w:u w:val="single"/>
                <w:lang w:val="es-ES_tradnl"/>
              </w:rPr>
            </w:pPr>
            <w:r w:rsidRPr="00E94567">
              <w:rPr>
                <w:rFonts w:ascii="Arial" w:eastAsia="SimSun" w:hAnsi="Arial" w:cs="Arial"/>
                <w:u w:val="single"/>
                <w:lang w:val="es-ES_tradnl"/>
              </w:rPr>
              <w:lastRenderedPageBreak/>
              <w:t>Urban:</w:t>
            </w:r>
          </w:p>
          <w:p w14:paraId="021CD526" w14:textId="77777777" w:rsidR="002751AD" w:rsidRPr="00E94567" w:rsidRDefault="002751AD" w:rsidP="00DA3132">
            <w:pPr>
              <w:rPr>
                <w:rFonts w:ascii="Arial" w:eastAsia="SimSun" w:hAnsi="Arial" w:cs="Arial"/>
                <w:lang w:val="es-ES_tradnl"/>
              </w:rPr>
            </w:pPr>
            <w:r w:rsidRPr="00E94567">
              <w:rPr>
                <w:rFonts w:ascii="Arial" w:eastAsia="SimSun" w:hAnsi="Arial" w:cs="Arial"/>
                <w:lang w:val="es-ES_tradnl"/>
              </w:rPr>
              <w:lastRenderedPageBreak/>
              <w:t>TR 38.901 UMa LOS</w:t>
            </w:r>
          </w:p>
          <w:p w14:paraId="2729CC94" w14:textId="77777777" w:rsidR="002751AD" w:rsidRPr="00E94567" w:rsidRDefault="002751AD" w:rsidP="00DA3132">
            <w:pPr>
              <w:rPr>
                <w:rFonts w:ascii="Arial" w:eastAsia="SimSun" w:hAnsi="Arial" w:cs="Arial"/>
                <w:lang w:val="es-ES_tradnl"/>
              </w:rPr>
            </w:pPr>
          </w:p>
          <w:p w14:paraId="0999FEF9" w14:textId="77777777" w:rsidR="002751AD" w:rsidRPr="00E94567" w:rsidRDefault="002751AD" w:rsidP="00DA3132">
            <w:pPr>
              <w:rPr>
                <w:rFonts w:ascii="Arial" w:eastAsia="SimSun" w:hAnsi="Arial" w:cs="Arial"/>
                <w:u w:val="single"/>
                <w:lang w:val="es-ES_tradnl"/>
              </w:rPr>
            </w:pPr>
            <w:r w:rsidRPr="00E94567">
              <w:rPr>
                <w:rFonts w:ascii="Arial" w:eastAsia="SimSun" w:hAnsi="Arial" w:cs="Arial"/>
                <w:u w:val="single"/>
                <w:lang w:val="es-ES_tradnl"/>
              </w:rPr>
              <w:t xml:space="preserve">Freeway: </w:t>
            </w:r>
          </w:p>
          <w:p w14:paraId="73D73939" w14:textId="77777777" w:rsidR="002751AD" w:rsidRPr="00E94567" w:rsidRDefault="002751AD" w:rsidP="00DA3132">
            <w:pPr>
              <w:rPr>
                <w:rFonts w:ascii="Arial" w:hAnsi="Arial" w:cs="Arial"/>
                <w:b/>
              </w:rPr>
            </w:pPr>
            <w:r w:rsidRPr="00E94567">
              <w:rPr>
                <w:rFonts w:ascii="Arial" w:hAnsi="Arial" w:cs="Arial"/>
                <w:b/>
              </w:rPr>
              <w:t>FFS</w:t>
            </w:r>
          </w:p>
        </w:tc>
        <w:tc>
          <w:tcPr>
            <w:tcW w:w="1124" w:type="pct"/>
            <w:shd w:val="clear" w:color="auto" w:fill="auto"/>
          </w:tcPr>
          <w:p w14:paraId="22BB2456" w14:textId="77777777" w:rsidR="002751AD" w:rsidRPr="00E94567" w:rsidRDefault="002751AD" w:rsidP="00DA3132">
            <w:pPr>
              <w:rPr>
                <w:rFonts w:ascii="Arial" w:eastAsia="SimSun" w:hAnsi="Arial" w:cs="Arial"/>
                <w:u w:val="single"/>
              </w:rPr>
            </w:pPr>
            <w:r w:rsidRPr="00E94567">
              <w:rPr>
                <w:rFonts w:ascii="Arial" w:eastAsia="SimSun" w:hAnsi="Arial" w:cs="Arial"/>
                <w:u w:val="single"/>
              </w:rPr>
              <w:lastRenderedPageBreak/>
              <w:t>Urban:</w:t>
            </w:r>
          </w:p>
          <w:p w14:paraId="006DCEFD" w14:textId="77777777" w:rsidR="002751AD" w:rsidRPr="00E94567" w:rsidRDefault="002751AD" w:rsidP="00DA3132">
            <w:pPr>
              <w:rPr>
                <w:rFonts w:ascii="Arial" w:eastAsia="SimSun" w:hAnsi="Arial" w:cs="Arial"/>
              </w:rPr>
            </w:pPr>
            <w:r w:rsidRPr="00E94567">
              <w:rPr>
                <w:rFonts w:ascii="Arial" w:eastAsia="SimSun" w:hAnsi="Arial" w:cs="Arial"/>
              </w:rPr>
              <w:lastRenderedPageBreak/>
              <w:t>TR 38.901 UMa NLOS</w:t>
            </w:r>
          </w:p>
          <w:p w14:paraId="0FAA67ED" w14:textId="77777777" w:rsidR="002751AD" w:rsidRPr="00E94567" w:rsidRDefault="002751AD" w:rsidP="00DA3132">
            <w:pPr>
              <w:rPr>
                <w:rFonts w:ascii="Arial" w:eastAsia="SimSun" w:hAnsi="Arial" w:cs="Arial"/>
              </w:rPr>
            </w:pPr>
          </w:p>
          <w:p w14:paraId="1761A26D" w14:textId="77777777" w:rsidR="002751AD" w:rsidRPr="00E94567" w:rsidRDefault="002751AD" w:rsidP="00DA3132">
            <w:pPr>
              <w:rPr>
                <w:rFonts w:ascii="Arial" w:eastAsia="SimSun" w:hAnsi="Arial" w:cs="Arial"/>
                <w:u w:val="single"/>
              </w:rPr>
            </w:pPr>
            <w:r w:rsidRPr="00E94567">
              <w:rPr>
                <w:rFonts w:ascii="Arial" w:eastAsia="SimSun" w:hAnsi="Arial" w:cs="Arial"/>
                <w:u w:val="single"/>
              </w:rPr>
              <w:t>Freeway:</w:t>
            </w:r>
          </w:p>
          <w:p w14:paraId="17A0FED6" w14:textId="77777777" w:rsidR="002751AD" w:rsidRPr="00E94567" w:rsidRDefault="002751AD" w:rsidP="00DA3132">
            <w:pPr>
              <w:rPr>
                <w:rFonts w:ascii="Arial" w:eastAsia="SimSun" w:hAnsi="Arial" w:cs="Arial"/>
              </w:rPr>
            </w:pPr>
            <w:r w:rsidRPr="00E94567">
              <w:rPr>
                <w:rFonts w:ascii="Arial" w:eastAsia="SimSun" w:hAnsi="Arial" w:cs="Arial"/>
              </w:rPr>
              <w:t>N/A</w:t>
            </w:r>
          </w:p>
        </w:tc>
      </w:tr>
    </w:tbl>
    <w:p w14:paraId="7A46E794" w14:textId="71B9CEE4" w:rsidR="001D5E69" w:rsidRPr="00E94567" w:rsidRDefault="001D5E69" w:rsidP="001D5E69">
      <w:pPr>
        <w:rPr>
          <w:rFonts w:ascii="Arial" w:hAnsi="Arial" w:cs="Arial"/>
        </w:rPr>
      </w:pPr>
    </w:p>
    <w:p w14:paraId="0042F01A" w14:textId="0BAFF464" w:rsidR="002751AD" w:rsidRPr="00E94567" w:rsidRDefault="009D730C" w:rsidP="002751AD">
      <w:pPr>
        <w:jc w:val="both"/>
        <w:rPr>
          <w:rFonts w:ascii="Arial" w:hAnsi="Arial" w:cs="Arial"/>
        </w:rPr>
      </w:pPr>
      <w:r>
        <w:rPr>
          <w:rFonts w:ascii="Arial" w:hAnsi="Arial" w:cs="Arial"/>
        </w:rPr>
        <w:t>F</w:t>
      </w:r>
      <w:r w:rsidR="002751AD" w:rsidRPr="00E94567">
        <w:rPr>
          <w:rFonts w:ascii="Arial" w:hAnsi="Arial" w:cs="Arial"/>
        </w:rPr>
        <w:t xml:space="preserve">or </w:t>
      </w:r>
      <w:r>
        <w:rPr>
          <w:rFonts w:ascii="Arial" w:hAnsi="Arial" w:cs="Arial"/>
        </w:rPr>
        <w:t>frequencies</w:t>
      </w:r>
      <w:r w:rsidRPr="00E94567">
        <w:rPr>
          <w:rFonts w:ascii="Arial" w:hAnsi="Arial" w:cs="Arial"/>
        </w:rPr>
        <w:t xml:space="preserve"> </w:t>
      </w:r>
      <w:r w:rsidR="002751AD" w:rsidRPr="00E94567">
        <w:rPr>
          <w:rFonts w:ascii="Arial" w:hAnsi="Arial" w:cs="Arial"/>
        </w:rPr>
        <w:t xml:space="preserve">above 6 GHz and Freeway deployment, the pathloss models for </w:t>
      </w:r>
      <w:r w:rsidR="002751AD" w:rsidRPr="00E94567">
        <w:rPr>
          <w:rFonts w:ascii="Arial" w:hAnsi="Arial" w:cs="Arial"/>
          <w:color w:val="000000"/>
          <w:lang w:val="x-none"/>
        </w:rPr>
        <w:t xml:space="preserve">V2B, </w:t>
      </w:r>
      <w:r w:rsidR="002751AD" w:rsidRPr="00E94567">
        <w:rPr>
          <w:rFonts w:ascii="Arial" w:eastAsia="SimSun" w:hAnsi="Arial" w:cs="Arial"/>
        </w:rPr>
        <w:t>P2B, B2R</w:t>
      </w:r>
      <w:r w:rsidR="002751AD" w:rsidRPr="00E94567">
        <w:rPr>
          <w:rFonts w:ascii="Arial" w:hAnsi="Arial" w:cs="Arial"/>
          <w:color w:val="000000"/>
          <w:lang w:val="en-US"/>
        </w:rPr>
        <w:t xml:space="preserve"> can reuse the models in </w:t>
      </w:r>
      <w:r w:rsidR="002751AD" w:rsidRPr="00E94567">
        <w:rPr>
          <w:rFonts w:ascii="Arial" w:hAnsi="Arial" w:cs="Arial"/>
        </w:rPr>
        <w:t xml:space="preserve">TR 38.901 RMa LOS. Note that the models in TR 38.901 are valid for </w:t>
      </w:r>
      <w:r w:rsidR="002A7BC1" w:rsidRPr="00E94567">
        <w:rPr>
          <w:rFonts w:ascii="Arial" w:hAnsi="Arial" w:cs="Arial"/>
        </w:rPr>
        <w:t>carrier frequenc</w:t>
      </w:r>
      <w:r>
        <w:rPr>
          <w:rFonts w:ascii="Arial" w:hAnsi="Arial" w:cs="Arial"/>
        </w:rPr>
        <w:t>ies</w:t>
      </w:r>
      <w:r w:rsidR="002A7BC1" w:rsidRPr="00E94567">
        <w:rPr>
          <w:rFonts w:ascii="Arial" w:hAnsi="Arial" w:cs="Arial"/>
        </w:rPr>
        <w:t xml:space="preserve"> from </w:t>
      </w:r>
      <w:r w:rsidR="002751AD" w:rsidRPr="00E94567">
        <w:rPr>
          <w:rFonts w:ascii="Arial" w:hAnsi="Arial" w:cs="Arial"/>
        </w:rPr>
        <w:t>0.5 to 100 GHz.</w:t>
      </w:r>
    </w:p>
    <w:p w14:paraId="115C4522" w14:textId="31760C63" w:rsidR="002751AD" w:rsidRPr="00B37B53" w:rsidRDefault="002751AD" w:rsidP="002751AD">
      <w:pPr>
        <w:pStyle w:val="Proposal"/>
        <w:numPr>
          <w:ilvl w:val="0"/>
          <w:numId w:val="3"/>
        </w:numPr>
        <w:tabs>
          <w:tab w:val="clear" w:pos="1304"/>
        </w:tabs>
        <w:ind w:left="1701" w:hanging="1701"/>
        <w:rPr>
          <w:rFonts w:cs="Arial"/>
        </w:rPr>
      </w:pPr>
      <w:bookmarkStart w:id="11" w:name="_Toc513836821"/>
      <w:r w:rsidRPr="00FE25B9">
        <w:rPr>
          <w:rFonts w:cs="Arial"/>
        </w:rPr>
        <w:t xml:space="preserve">Use the </w:t>
      </w:r>
      <w:r w:rsidR="009D730C" w:rsidRPr="00FE25B9">
        <w:rPr>
          <w:rFonts w:cs="Arial"/>
        </w:rPr>
        <w:t xml:space="preserve">RMa LOS </w:t>
      </w:r>
      <w:r w:rsidRPr="00FE25B9">
        <w:rPr>
          <w:rFonts w:cs="Arial"/>
        </w:rPr>
        <w:t xml:space="preserve">pathloss models </w:t>
      </w:r>
      <w:r w:rsidR="00456E5E">
        <w:rPr>
          <w:rFonts w:cs="Arial"/>
        </w:rPr>
        <w:t>in</w:t>
      </w:r>
      <w:r w:rsidR="00456E5E" w:rsidRPr="00FE25B9">
        <w:rPr>
          <w:rFonts w:cs="Arial"/>
        </w:rPr>
        <w:t xml:space="preserve"> </w:t>
      </w:r>
      <w:r w:rsidRPr="00FE25B9">
        <w:rPr>
          <w:rFonts w:cs="Arial"/>
        </w:rPr>
        <w:t>TR 38.901 for the B2V</w:t>
      </w:r>
      <w:r w:rsidR="00DA7C27" w:rsidRPr="00FE25B9">
        <w:rPr>
          <w:rFonts w:cs="Arial"/>
        </w:rPr>
        <w:t>,</w:t>
      </w:r>
      <w:r w:rsidRPr="00FE25B9">
        <w:rPr>
          <w:rFonts w:cs="Arial"/>
        </w:rPr>
        <w:t xml:space="preserve"> B2P</w:t>
      </w:r>
      <w:r w:rsidR="00DA7C27" w:rsidRPr="00FE25B9">
        <w:rPr>
          <w:rFonts w:cs="Arial"/>
        </w:rPr>
        <w:t>, B2R</w:t>
      </w:r>
      <w:r w:rsidRPr="00FE25B9">
        <w:rPr>
          <w:rFonts w:cs="Arial"/>
        </w:rPr>
        <w:t xml:space="preserve"> in Freeway deployment, above 6GHz.</w:t>
      </w:r>
      <w:bookmarkEnd w:id="11"/>
    </w:p>
    <w:p w14:paraId="0E8B6FA1" w14:textId="1088AC9A" w:rsidR="00135D49" w:rsidRPr="00FE25B9" w:rsidRDefault="00135D49" w:rsidP="00135D49">
      <w:pPr>
        <w:pStyle w:val="Heading2"/>
        <w:rPr>
          <w:rFonts w:cs="Arial"/>
        </w:rPr>
      </w:pPr>
      <w:r w:rsidRPr="00B37B53">
        <w:rPr>
          <w:rFonts w:cs="Arial"/>
        </w:rPr>
        <w:t>2.</w:t>
      </w:r>
      <w:r w:rsidR="0081167D" w:rsidRPr="00B37B53">
        <w:rPr>
          <w:rFonts w:cs="Arial"/>
        </w:rPr>
        <w:t>5</w:t>
      </w:r>
      <w:r w:rsidRPr="00B37B53">
        <w:rPr>
          <w:rFonts w:cs="Arial"/>
        </w:rPr>
        <w:tab/>
        <w:t xml:space="preserve">Fading parameters for </w:t>
      </w:r>
      <w:r w:rsidR="00F37F1F" w:rsidRPr="00B37B53">
        <w:rPr>
          <w:rFonts w:cs="Arial"/>
        </w:rPr>
        <w:t>V2V</w:t>
      </w:r>
      <w:r w:rsidRPr="00B37B53">
        <w:rPr>
          <w:rFonts w:cs="Arial"/>
        </w:rPr>
        <w:t>, both in urban and freeway scenarios</w:t>
      </w:r>
    </w:p>
    <w:p w14:paraId="06ECC0CB" w14:textId="032E9007" w:rsidR="00F37F1F" w:rsidRDefault="00F37F1F" w:rsidP="003D1C78">
      <w:pPr>
        <w:rPr>
          <w:rFonts w:ascii="Arial" w:hAnsi="Arial" w:cs="Arial"/>
        </w:rPr>
      </w:pPr>
      <w:r w:rsidRPr="00AC7D0F">
        <w:rPr>
          <w:rFonts w:ascii="Arial" w:hAnsi="Arial" w:cs="Arial"/>
        </w:rPr>
        <w:t>The current agreements states as follows:</w:t>
      </w:r>
    </w:p>
    <w:tbl>
      <w:tblPr>
        <w:tblStyle w:val="TableGrid"/>
        <w:tblW w:w="0" w:type="auto"/>
        <w:tblLook w:val="04A0" w:firstRow="1" w:lastRow="0" w:firstColumn="1" w:lastColumn="0" w:noHBand="0" w:noVBand="1"/>
      </w:tblPr>
      <w:tblGrid>
        <w:gridCol w:w="9629"/>
      </w:tblGrid>
      <w:tr w:rsidR="00C4493E" w14:paraId="67BE1AA9" w14:textId="77777777" w:rsidTr="00C4493E">
        <w:tc>
          <w:tcPr>
            <w:tcW w:w="9629" w:type="dxa"/>
          </w:tcPr>
          <w:p w14:paraId="12051332" w14:textId="5AAF3128" w:rsidR="00C4493E" w:rsidRDefault="00C4493E" w:rsidP="00E94567">
            <w:pPr>
              <w:spacing w:before="240"/>
              <w:jc w:val="both"/>
              <w:rPr>
                <w:rFonts w:ascii="Arial" w:hAnsi="Arial" w:cs="Arial"/>
              </w:rPr>
            </w:pPr>
            <w:r w:rsidRPr="00C4493E">
              <w:rPr>
                <w:rFonts w:ascii="Arial" w:hAnsi="Arial" w:cs="Arial"/>
              </w:rPr>
              <w:t>For sidelink in the urban and highway scenarios, the fast fading parameters of “UMi-Street Canyon in TR 38.901” is the starting point and to be modified considering sidelink characteristics. FFS fading parameters in the urban and highway scenarios.</w:t>
            </w:r>
          </w:p>
        </w:tc>
      </w:tr>
    </w:tbl>
    <w:p w14:paraId="3FEDEF75" w14:textId="679136ED" w:rsidR="00636750" w:rsidRPr="00E94567" w:rsidRDefault="00636750" w:rsidP="00E94567">
      <w:pPr>
        <w:spacing w:before="240"/>
        <w:jc w:val="both"/>
        <w:rPr>
          <w:rFonts w:ascii="Arial" w:hAnsi="Arial" w:cs="Arial"/>
          <w:lang w:val="en-US" w:eastAsia="ko-KR"/>
        </w:rPr>
      </w:pPr>
      <w:r w:rsidRPr="00E94567">
        <w:rPr>
          <w:rFonts w:ascii="Arial" w:hAnsi="Arial" w:cs="Arial"/>
        </w:rPr>
        <w:t xml:space="preserve">Since the fast fading parameters in </w:t>
      </w:r>
      <w:r w:rsidRPr="00E94567">
        <w:rPr>
          <w:rFonts w:ascii="Arial" w:hAnsi="Arial" w:cs="Arial"/>
          <w:lang w:val="en-US" w:eastAsia="ko-KR"/>
        </w:rPr>
        <w:t xml:space="preserve">UMi-Street Canyon in TR 38.901 are for the channel between a base station and a UE, they need to be modified to reflect a UE to UE channel. </w:t>
      </w:r>
      <w:r w:rsidR="006704DB" w:rsidRPr="00E94567">
        <w:rPr>
          <w:rFonts w:ascii="Arial" w:hAnsi="Arial" w:cs="Arial"/>
          <w:lang w:val="en-US" w:eastAsia="ko-KR"/>
        </w:rPr>
        <w:t xml:space="preserve">For this purpose, we </w:t>
      </w:r>
      <w:r w:rsidR="009D730C">
        <w:rPr>
          <w:rFonts w:ascii="Arial" w:hAnsi="Arial" w:cs="Arial"/>
          <w:lang w:val="en-US" w:eastAsia="ko-KR"/>
        </w:rPr>
        <w:t>propose</w:t>
      </w:r>
      <w:r w:rsidR="006704DB" w:rsidRPr="00E94567">
        <w:rPr>
          <w:rFonts w:ascii="Arial" w:hAnsi="Arial" w:cs="Arial"/>
          <w:lang w:val="en-US" w:eastAsia="ko-KR"/>
        </w:rPr>
        <w:t xml:space="preserve"> using the parameters for AoD in UMi-Street Canyon in TR 38.901 for AoA and AoD of the V2V channel to better model the directional antennas at the vehicles.</w:t>
      </w:r>
    </w:p>
    <w:p w14:paraId="2428673A" w14:textId="3676A489" w:rsidR="006704DB" w:rsidRPr="00B37B53" w:rsidRDefault="006704DB" w:rsidP="006704DB">
      <w:pPr>
        <w:pStyle w:val="Proposal"/>
        <w:numPr>
          <w:ilvl w:val="0"/>
          <w:numId w:val="3"/>
        </w:numPr>
        <w:tabs>
          <w:tab w:val="clear" w:pos="1304"/>
        </w:tabs>
        <w:ind w:left="1701" w:hanging="1701"/>
        <w:rPr>
          <w:rFonts w:cs="Arial"/>
        </w:rPr>
      </w:pPr>
      <w:bookmarkStart w:id="12" w:name="_Toc513836822"/>
      <w:r w:rsidRPr="00FE25B9">
        <w:rPr>
          <w:rFonts w:cs="Arial"/>
        </w:rPr>
        <w:t>Reuse the AoD parameters in the UMi-street canyon of TR38.901 for both AoA and AoD parameters of the V2V channel</w:t>
      </w:r>
      <w:r w:rsidRPr="00B37B53">
        <w:rPr>
          <w:rFonts w:cs="Arial"/>
        </w:rPr>
        <w:t xml:space="preserve"> in the LOS and NLOS states, respectively.</w:t>
      </w:r>
      <w:bookmarkEnd w:id="12"/>
    </w:p>
    <w:p w14:paraId="0D28BB8A" w14:textId="07591807" w:rsidR="00CA598C" w:rsidRDefault="00CA598C" w:rsidP="00CA598C">
      <w:pPr>
        <w:pStyle w:val="Heading2"/>
        <w:rPr>
          <w:rFonts w:cs="Arial"/>
        </w:rPr>
      </w:pPr>
      <w:r w:rsidRPr="00733EE4">
        <w:rPr>
          <w:rFonts w:cs="Arial"/>
        </w:rPr>
        <w:t>2.</w:t>
      </w:r>
      <w:r>
        <w:rPr>
          <w:rFonts w:cs="Arial"/>
        </w:rPr>
        <w:t>7</w:t>
      </w:r>
      <w:r w:rsidRPr="00733EE4">
        <w:rPr>
          <w:rFonts w:cs="Arial"/>
        </w:rPr>
        <w:tab/>
      </w:r>
      <w:r>
        <w:rPr>
          <w:rFonts w:cs="Arial"/>
        </w:rPr>
        <w:t>Channel models for link-level simulations</w:t>
      </w:r>
    </w:p>
    <w:p w14:paraId="361CE620" w14:textId="77777777" w:rsidR="009E3C9D" w:rsidRDefault="00CA598C" w:rsidP="00CA598C">
      <w:pPr>
        <w:jc w:val="both"/>
        <w:rPr>
          <w:rFonts w:ascii="Arial" w:hAnsi="Arial" w:cs="Arial"/>
          <w:lang w:val="en-US" w:eastAsia="ko-KR"/>
        </w:rPr>
      </w:pPr>
      <w:r>
        <w:rPr>
          <w:rFonts w:ascii="Arial" w:hAnsi="Arial" w:cs="Arial"/>
          <w:lang w:val="en-US" w:eastAsia="ko-KR"/>
        </w:rPr>
        <w:t xml:space="preserve">A channel model for link level simulations is needed. In Rel-14 V2X a channel model based on the CDL channel model was used, </w:t>
      </w:r>
      <w:r w:rsidR="009E3C9D">
        <w:rPr>
          <w:rFonts w:ascii="Arial" w:hAnsi="Arial" w:cs="Arial"/>
          <w:lang w:val="en-US" w:eastAsia="ko-KR"/>
        </w:rPr>
        <w:t>with only NLOS components. The model also had large angular spread, as discussed in our earlier contribution [1]. For NR we propose the following:</w:t>
      </w:r>
    </w:p>
    <w:p w14:paraId="548A9A2D" w14:textId="70CBD76F" w:rsidR="009E3C9D" w:rsidRDefault="00753385" w:rsidP="009E3C9D">
      <w:pPr>
        <w:pStyle w:val="Proposal"/>
        <w:numPr>
          <w:ilvl w:val="0"/>
          <w:numId w:val="3"/>
        </w:numPr>
        <w:tabs>
          <w:tab w:val="clear" w:pos="1304"/>
        </w:tabs>
        <w:ind w:left="1701" w:hanging="1701"/>
        <w:rPr>
          <w:rFonts w:cs="Arial"/>
        </w:rPr>
      </w:pPr>
      <w:bookmarkStart w:id="13" w:name="_Toc513836823"/>
      <w:r>
        <w:rPr>
          <w:rFonts w:cs="Arial"/>
        </w:rPr>
        <w:t>For link-level simulations, the CDL model in TR 38.901 is used. The detailed parameters are generated based on the agreed system level assumptions.</w:t>
      </w:r>
      <w:bookmarkEnd w:id="13"/>
    </w:p>
    <w:p w14:paraId="77483B9A" w14:textId="036829EA" w:rsidR="0055732B" w:rsidRPr="00FE25B9" w:rsidRDefault="0055732B" w:rsidP="0055732B">
      <w:pPr>
        <w:pStyle w:val="Heading1"/>
        <w:rPr>
          <w:rFonts w:cs="Arial"/>
        </w:rPr>
      </w:pPr>
      <w:r w:rsidRPr="00FE25B9">
        <w:rPr>
          <w:rFonts w:cs="Arial"/>
        </w:rPr>
        <w:t>3</w:t>
      </w:r>
      <w:r w:rsidRPr="00FE25B9">
        <w:rPr>
          <w:rFonts w:cs="Arial"/>
        </w:rPr>
        <w:tab/>
        <w:t>Remaining issues on antenna models</w:t>
      </w:r>
    </w:p>
    <w:p w14:paraId="6CC15A1A" w14:textId="4857B955" w:rsidR="0055732B" w:rsidRPr="00FE25B9" w:rsidRDefault="0055732B" w:rsidP="00D006A4">
      <w:pPr>
        <w:pStyle w:val="Heading2"/>
        <w:rPr>
          <w:rFonts w:cs="Arial"/>
        </w:rPr>
      </w:pPr>
      <w:r w:rsidRPr="00FE25B9">
        <w:rPr>
          <w:rFonts w:cs="Arial"/>
        </w:rPr>
        <w:t>3.1</w:t>
      </w:r>
      <w:r w:rsidRPr="00FE25B9">
        <w:rPr>
          <w:rFonts w:cs="Arial"/>
        </w:rPr>
        <w:tab/>
        <w:t>Antenna height for P-UEs</w:t>
      </w:r>
    </w:p>
    <w:p w14:paraId="77715C2E" w14:textId="06F130FB" w:rsidR="008302C0" w:rsidRPr="00FE25B9" w:rsidRDefault="008302C0" w:rsidP="008302C0">
      <w:pPr>
        <w:pStyle w:val="BodyText"/>
        <w:rPr>
          <w:rFonts w:cs="Arial"/>
        </w:rPr>
      </w:pPr>
      <w:r w:rsidRPr="00B37B53">
        <w:rPr>
          <w:rFonts w:cs="Arial"/>
          <w:lang w:val="en-US"/>
        </w:rPr>
        <w:t>In RAN1#92bis, V-UEs of dif</w:t>
      </w:r>
      <w:r w:rsidRPr="00FE25B9">
        <w:rPr>
          <w:rFonts w:cs="Arial"/>
          <w:lang w:val="en-US"/>
        </w:rPr>
        <w:t xml:space="preserve">ferent antenna heights (0.75m, 1.6m, 3m) were agreed to be used for different scenario options. However, the antenna height of P-UE was not considered. </w:t>
      </w:r>
      <w:r w:rsidRPr="00FE25B9">
        <w:rPr>
          <w:rFonts w:cs="Arial"/>
        </w:rPr>
        <w:t xml:space="preserve">Therefore, we propose to use the same antenna height as that of LTE V2X for NR V2X. </w:t>
      </w:r>
    </w:p>
    <w:p w14:paraId="52EA4260" w14:textId="334D8DFA" w:rsidR="008302C0" w:rsidRPr="00B37B53" w:rsidRDefault="008302C0" w:rsidP="008302C0">
      <w:pPr>
        <w:pStyle w:val="Proposal"/>
        <w:numPr>
          <w:ilvl w:val="0"/>
          <w:numId w:val="3"/>
        </w:numPr>
        <w:tabs>
          <w:tab w:val="clear" w:pos="1304"/>
        </w:tabs>
        <w:ind w:left="1701" w:hanging="1701"/>
        <w:rPr>
          <w:rFonts w:cs="Arial"/>
        </w:rPr>
      </w:pPr>
      <w:bookmarkStart w:id="14" w:name="_Toc513836824"/>
      <w:r w:rsidRPr="00B37B53">
        <w:rPr>
          <w:rFonts w:cs="Arial"/>
        </w:rPr>
        <w:t>Use 1.5m as antenna height for P-UEs.</w:t>
      </w:r>
      <w:bookmarkEnd w:id="14"/>
      <w:r w:rsidRPr="00B37B53">
        <w:rPr>
          <w:rFonts w:cs="Arial"/>
        </w:rPr>
        <w:t xml:space="preserve"> </w:t>
      </w:r>
    </w:p>
    <w:p w14:paraId="50105ABC" w14:textId="1B7825E8" w:rsidR="00D006A4" w:rsidRPr="00B37B53" w:rsidRDefault="0055732B" w:rsidP="00D006A4">
      <w:pPr>
        <w:pStyle w:val="Heading2"/>
        <w:rPr>
          <w:rFonts w:cs="Arial"/>
        </w:rPr>
      </w:pPr>
      <w:r w:rsidRPr="00B37B53">
        <w:rPr>
          <w:rFonts w:cs="Arial"/>
        </w:rPr>
        <w:lastRenderedPageBreak/>
        <w:t>3.2</w:t>
      </w:r>
      <w:r w:rsidR="00D006A4" w:rsidRPr="00B37B53">
        <w:rPr>
          <w:rFonts w:cs="Arial"/>
        </w:rPr>
        <w:tab/>
        <w:t>Antenna gain of vehicle UE at below 6GHz</w:t>
      </w:r>
    </w:p>
    <w:p w14:paraId="1E75B9B6" w14:textId="77777777" w:rsidR="00D006A4" w:rsidRPr="00B37B53" w:rsidRDefault="00D006A4" w:rsidP="00D006A4">
      <w:pPr>
        <w:pStyle w:val="BodyText"/>
        <w:rPr>
          <w:rFonts w:cs="Arial"/>
        </w:rPr>
      </w:pPr>
      <w:r w:rsidRPr="00B37B53">
        <w:rPr>
          <w:rFonts w:cs="Arial"/>
        </w:rPr>
        <w:t>For below 6GHz, we assume similar antennas are used for LTE V2X and NR V2X. Therefore, we propose to use the same antenna gain as that of vehicle UE in LTE V2X for NR V2X. It is also aligned with the already agreed upon antenna gain for UE-type RSU.</w:t>
      </w:r>
    </w:p>
    <w:p w14:paraId="256245AC" w14:textId="77777777" w:rsidR="00D006A4" w:rsidRPr="00B37B53" w:rsidRDefault="00D006A4" w:rsidP="00D006A4">
      <w:pPr>
        <w:pStyle w:val="Proposal"/>
        <w:numPr>
          <w:ilvl w:val="0"/>
          <w:numId w:val="3"/>
        </w:numPr>
        <w:tabs>
          <w:tab w:val="clear" w:pos="1304"/>
        </w:tabs>
        <w:ind w:left="1701" w:hanging="1701"/>
        <w:rPr>
          <w:rFonts w:cs="Arial"/>
        </w:rPr>
      </w:pPr>
      <w:bookmarkStart w:id="15" w:name="_Toc513836825"/>
      <w:r w:rsidRPr="00B37B53">
        <w:rPr>
          <w:rFonts w:cs="Arial"/>
        </w:rPr>
        <w:t>Use 3dBi as the antenna gain for vehicle UE.</w:t>
      </w:r>
      <w:bookmarkEnd w:id="15"/>
      <w:r w:rsidRPr="00B37B53">
        <w:rPr>
          <w:rFonts w:cs="Arial"/>
        </w:rPr>
        <w:t xml:space="preserve"> </w:t>
      </w:r>
    </w:p>
    <w:p w14:paraId="1CC49E3B" w14:textId="2B42BF81" w:rsidR="00135D49" w:rsidRPr="00B37B53" w:rsidRDefault="0055732B" w:rsidP="00135D49">
      <w:pPr>
        <w:pStyle w:val="Heading2"/>
        <w:rPr>
          <w:rFonts w:cs="Arial"/>
        </w:rPr>
      </w:pPr>
      <w:r w:rsidRPr="00B37B53">
        <w:rPr>
          <w:rFonts w:cs="Arial"/>
        </w:rPr>
        <w:t>3.3</w:t>
      </w:r>
      <w:r w:rsidR="00D006A4" w:rsidRPr="00B37B53">
        <w:rPr>
          <w:rFonts w:cs="Arial"/>
        </w:rPr>
        <w:tab/>
      </w:r>
      <w:r w:rsidR="00135D49" w:rsidRPr="00B37B53">
        <w:rPr>
          <w:rFonts w:cs="Arial"/>
        </w:rPr>
        <w:t>Details of gNB antenna element pattern and array configuration for different scenarios</w:t>
      </w:r>
    </w:p>
    <w:p w14:paraId="64549613" w14:textId="28E6E3A8" w:rsidR="005B67F7" w:rsidRPr="00322CEA" w:rsidRDefault="005B67F7" w:rsidP="005B67F7">
      <w:pPr>
        <w:jc w:val="both"/>
        <w:rPr>
          <w:rFonts w:ascii="Arial" w:hAnsi="Arial" w:cs="Arial"/>
        </w:rPr>
      </w:pPr>
      <w:r w:rsidRPr="00322CEA">
        <w:rPr>
          <w:rFonts w:ascii="Arial" w:hAnsi="Arial" w:cs="Arial"/>
        </w:rPr>
        <w:t xml:space="preserve">For the gNB antenna element pattern, it </w:t>
      </w:r>
      <w:r w:rsidR="005B0AE8" w:rsidRPr="00322CEA">
        <w:rPr>
          <w:rFonts w:ascii="Arial" w:hAnsi="Arial" w:cs="Arial"/>
        </w:rPr>
        <w:t>is agreed</w:t>
      </w:r>
      <w:r w:rsidR="00BF2E42" w:rsidRPr="00322CEA">
        <w:rPr>
          <w:rFonts w:ascii="Arial" w:hAnsi="Arial" w:cs="Arial"/>
        </w:rPr>
        <w:t xml:space="preserve"> in RAN1#92bis</w:t>
      </w:r>
      <w:r w:rsidRPr="00322CEA">
        <w:rPr>
          <w:rFonts w:ascii="Arial" w:hAnsi="Arial" w:cs="Arial"/>
        </w:rPr>
        <w:t xml:space="preserve"> to reuse the antenna pattern defined in Table 7.3</w:t>
      </w:r>
      <w:r w:rsidR="00DA3132" w:rsidRPr="00322CEA">
        <w:rPr>
          <w:rFonts w:ascii="Arial" w:hAnsi="Arial" w:cs="Arial"/>
        </w:rPr>
        <w:t>-</w:t>
      </w:r>
      <w:r w:rsidRPr="00322CEA">
        <w:rPr>
          <w:rFonts w:ascii="Arial" w:hAnsi="Arial" w:cs="Arial"/>
        </w:rPr>
        <w:t xml:space="preserve">1 of TR 38.901, repeated in </w:t>
      </w:r>
      <w:r w:rsidR="00E94567" w:rsidRPr="00322CEA">
        <w:rPr>
          <w:rFonts w:ascii="Arial" w:hAnsi="Arial" w:cs="Arial"/>
        </w:rPr>
        <w:fldChar w:fldCharType="begin"/>
      </w:r>
      <w:r w:rsidR="00E94567" w:rsidRPr="00322CEA">
        <w:rPr>
          <w:rFonts w:ascii="Arial" w:hAnsi="Arial" w:cs="Arial"/>
        </w:rPr>
        <w:instrText xml:space="preserve"> REF _Ref513627073 \h </w:instrText>
      </w:r>
      <w:r w:rsidR="00E94567">
        <w:rPr>
          <w:rFonts w:ascii="Arial" w:hAnsi="Arial" w:cs="Arial"/>
        </w:rPr>
        <w:instrText xml:space="preserve"> \* MERGEFORMAT </w:instrText>
      </w:r>
      <w:r w:rsidR="00E94567" w:rsidRPr="00322CEA">
        <w:rPr>
          <w:rFonts w:ascii="Arial" w:hAnsi="Arial" w:cs="Arial"/>
        </w:rPr>
      </w:r>
      <w:r w:rsidR="00E94567" w:rsidRPr="00322CEA">
        <w:rPr>
          <w:rFonts w:ascii="Arial" w:hAnsi="Arial" w:cs="Arial"/>
        </w:rPr>
        <w:fldChar w:fldCharType="separate"/>
      </w:r>
      <w:r w:rsidR="00E94567" w:rsidRPr="00322CEA">
        <w:rPr>
          <w:rFonts w:ascii="Arial" w:hAnsi="Arial" w:cs="Arial"/>
        </w:rPr>
        <w:t xml:space="preserve">Table </w:t>
      </w:r>
      <w:r w:rsidR="00E94567" w:rsidRPr="00322CEA">
        <w:rPr>
          <w:rFonts w:ascii="Arial" w:hAnsi="Arial" w:cs="Arial"/>
          <w:noProof/>
        </w:rPr>
        <w:t>2</w:t>
      </w:r>
      <w:r w:rsidR="00E94567" w:rsidRPr="00322CEA">
        <w:rPr>
          <w:rFonts w:ascii="Arial" w:hAnsi="Arial" w:cs="Arial"/>
        </w:rPr>
        <w:fldChar w:fldCharType="end"/>
      </w:r>
      <w:r w:rsidRPr="00322CEA">
        <w:rPr>
          <w:rFonts w:ascii="Arial" w:hAnsi="Arial" w:cs="Arial"/>
        </w:rPr>
        <w:t xml:space="preserve"> below for completeness.</w:t>
      </w:r>
    </w:p>
    <w:p w14:paraId="48B08107" w14:textId="7C53D9AC" w:rsidR="009D730C" w:rsidRDefault="009D730C" w:rsidP="00322CEA">
      <w:pPr>
        <w:pStyle w:val="Caption"/>
        <w:keepNext/>
        <w:jc w:val="center"/>
      </w:pPr>
      <w:bookmarkStart w:id="16" w:name="_Ref513627073"/>
      <w:r>
        <w:t xml:space="preserve">Table </w:t>
      </w:r>
      <w:r w:rsidR="008C53CF">
        <w:fldChar w:fldCharType="begin"/>
      </w:r>
      <w:r w:rsidR="008C53CF">
        <w:instrText xml:space="preserve"> SEQ Table \* ARABIC </w:instrText>
      </w:r>
      <w:r w:rsidR="008C53CF">
        <w:fldChar w:fldCharType="separate"/>
      </w:r>
      <w:r w:rsidR="00C9093D">
        <w:rPr>
          <w:noProof/>
        </w:rPr>
        <w:t>2</w:t>
      </w:r>
      <w:r w:rsidR="008C53CF">
        <w:rPr>
          <w:noProof/>
        </w:rPr>
        <w:fldChar w:fldCharType="end"/>
      </w:r>
      <w:bookmarkEnd w:id="16"/>
      <w:r>
        <w:t xml:space="preserve"> </w:t>
      </w:r>
      <w:r w:rsidRPr="009D730C">
        <w:t>(Table 7.3-1 in TR 38.901): Radiation power pattern of a single antenna element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7495"/>
      </w:tblGrid>
      <w:tr w:rsidR="00DA3132" w:rsidRPr="006704DB" w14:paraId="0E4DE5BD" w14:textId="77777777" w:rsidTr="00D35164">
        <w:trPr>
          <w:cantSplit/>
          <w:trHeight w:val="182"/>
          <w:jc w:val="center"/>
        </w:trPr>
        <w:tc>
          <w:tcPr>
            <w:tcW w:w="2153" w:type="dxa"/>
            <w:shd w:val="clear" w:color="auto" w:fill="E0E0E0"/>
            <w:vAlign w:val="center"/>
          </w:tcPr>
          <w:p w14:paraId="32015D72" w14:textId="77777777" w:rsidR="00DA3132" w:rsidRPr="00B37B53" w:rsidRDefault="00DA3132" w:rsidP="00DA3132">
            <w:pPr>
              <w:keepNext/>
              <w:keepLines/>
              <w:overflowPunct/>
              <w:autoSpaceDE/>
              <w:autoSpaceDN/>
              <w:adjustRightInd/>
              <w:spacing w:after="0"/>
              <w:jc w:val="center"/>
              <w:textAlignment w:val="auto"/>
              <w:rPr>
                <w:rFonts w:ascii="Arial" w:eastAsia="Malgun Gothic" w:hAnsi="Arial" w:cs="Arial"/>
                <w:b/>
                <w:sz w:val="18"/>
                <w:lang w:eastAsia="en-US"/>
              </w:rPr>
            </w:pPr>
            <w:r w:rsidRPr="00B37B53">
              <w:rPr>
                <w:rFonts w:ascii="Arial" w:eastAsia="Malgun Gothic" w:hAnsi="Arial" w:cs="Arial"/>
                <w:b/>
                <w:sz w:val="18"/>
                <w:lang w:eastAsia="en-US"/>
              </w:rPr>
              <w:t>Parameter</w:t>
            </w:r>
          </w:p>
        </w:tc>
        <w:tc>
          <w:tcPr>
            <w:tcW w:w="7495" w:type="dxa"/>
            <w:shd w:val="clear" w:color="auto" w:fill="E0E0E0"/>
            <w:vAlign w:val="center"/>
          </w:tcPr>
          <w:p w14:paraId="796AB926" w14:textId="77777777" w:rsidR="00DA3132" w:rsidRPr="00E647B9" w:rsidRDefault="00DA3132" w:rsidP="00DA3132">
            <w:pPr>
              <w:keepNext/>
              <w:keepLines/>
              <w:overflowPunct/>
              <w:autoSpaceDE/>
              <w:autoSpaceDN/>
              <w:adjustRightInd/>
              <w:spacing w:after="0"/>
              <w:jc w:val="center"/>
              <w:textAlignment w:val="auto"/>
              <w:rPr>
                <w:rFonts w:ascii="Arial" w:eastAsia="Malgun Gothic" w:hAnsi="Arial" w:cs="Arial"/>
                <w:b/>
                <w:sz w:val="18"/>
                <w:lang w:eastAsia="en-US"/>
              </w:rPr>
            </w:pPr>
            <w:r w:rsidRPr="00E647B9">
              <w:rPr>
                <w:rFonts w:ascii="Arial" w:eastAsia="Malgun Gothic" w:hAnsi="Arial" w:cs="Arial"/>
                <w:b/>
                <w:sz w:val="18"/>
                <w:lang w:eastAsia="en-US"/>
              </w:rPr>
              <w:t>Values</w:t>
            </w:r>
          </w:p>
        </w:tc>
      </w:tr>
      <w:tr w:rsidR="00DA3132" w:rsidRPr="006704DB" w14:paraId="4D0A0876" w14:textId="77777777" w:rsidTr="00D35164">
        <w:trPr>
          <w:cantSplit/>
          <w:trHeight w:val="824"/>
          <w:jc w:val="center"/>
        </w:trPr>
        <w:tc>
          <w:tcPr>
            <w:tcW w:w="2153" w:type="dxa"/>
            <w:shd w:val="clear" w:color="auto" w:fill="F2F2F2"/>
            <w:vAlign w:val="center"/>
          </w:tcPr>
          <w:p w14:paraId="5D732BBF" w14:textId="77777777" w:rsidR="00DA3132" w:rsidRPr="00FE25B9" w:rsidRDefault="00DA3132" w:rsidP="00DA3132">
            <w:pPr>
              <w:keepNext/>
              <w:keepLines/>
              <w:overflowPunct/>
              <w:autoSpaceDE/>
              <w:autoSpaceDN/>
              <w:adjustRightInd/>
              <w:spacing w:after="0"/>
              <w:textAlignment w:val="auto"/>
              <w:rPr>
                <w:rFonts w:ascii="Arial" w:eastAsia="Malgun Gothic" w:hAnsi="Arial" w:cs="Arial"/>
                <w:lang w:eastAsia="en-US"/>
              </w:rPr>
            </w:pPr>
            <w:r w:rsidRPr="00FE25B9">
              <w:rPr>
                <w:rFonts w:ascii="Arial" w:eastAsia="Malgun Gothic" w:hAnsi="Arial" w:cs="Arial"/>
                <w:lang w:eastAsia="en-US"/>
              </w:rPr>
              <w:t>Vertical cut of the radiation power pattern (dB)</w:t>
            </w:r>
          </w:p>
        </w:tc>
        <w:tc>
          <w:tcPr>
            <w:tcW w:w="7495" w:type="dxa"/>
            <w:vAlign w:val="center"/>
          </w:tcPr>
          <w:p w14:paraId="26621F0C" w14:textId="77777777" w:rsidR="00DA3132" w:rsidRPr="00FE25B9" w:rsidRDefault="008C53CF" w:rsidP="00DA3132">
            <w:pPr>
              <w:keepNext/>
              <w:keepLines/>
              <w:overflowPunct/>
              <w:autoSpaceDE/>
              <w:autoSpaceDN/>
              <w:adjustRightInd/>
              <w:spacing w:after="0"/>
              <w:jc w:val="center"/>
              <w:textAlignment w:val="auto"/>
              <w:rPr>
                <w:rFonts w:ascii="Arial" w:eastAsia="Malgun Gothic" w:hAnsi="Arial" w:cs="Arial"/>
                <w:lang w:eastAsia="en-US"/>
              </w:rPr>
            </w:pPr>
            <w:r>
              <w:rPr>
                <w:rFonts w:ascii="Arial" w:eastAsia="Malgun Gothic" w:hAnsi="Arial" w:cs="Arial"/>
                <w:position w:val="-56"/>
                <w:lang w:eastAsia="en-US"/>
              </w:rPr>
              <w:pict w14:anchorId="7E409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5pt;height:61.25pt">
                  <v:imagedata r:id="rId13" o:title=""/>
                </v:shape>
              </w:pict>
            </w:r>
          </w:p>
          <w:p w14:paraId="1D4DCEFA" w14:textId="77777777" w:rsidR="00DA3132" w:rsidRPr="00FE25B9" w:rsidRDefault="00DA3132" w:rsidP="00DA3132">
            <w:pPr>
              <w:keepNext/>
              <w:keepLines/>
              <w:overflowPunct/>
              <w:autoSpaceDE/>
              <w:autoSpaceDN/>
              <w:adjustRightInd/>
              <w:spacing w:after="0"/>
              <w:jc w:val="center"/>
              <w:textAlignment w:val="auto"/>
              <w:rPr>
                <w:rFonts w:ascii="Arial" w:eastAsia="SimSun" w:hAnsi="Arial" w:cs="Arial"/>
                <w:lang w:eastAsia="en-US"/>
              </w:rPr>
            </w:pPr>
          </w:p>
        </w:tc>
      </w:tr>
      <w:tr w:rsidR="00DA3132" w:rsidRPr="006704DB" w14:paraId="2D98D3F7" w14:textId="77777777" w:rsidTr="00D35164">
        <w:trPr>
          <w:cantSplit/>
          <w:trHeight w:val="809"/>
          <w:jc w:val="center"/>
        </w:trPr>
        <w:tc>
          <w:tcPr>
            <w:tcW w:w="2153" w:type="dxa"/>
            <w:shd w:val="clear" w:color="auto" w:fill="F2F2F2"/>
            <w:vAlign w:val="center"/>
          </w:tcPr>
          <w:p w14:paraId="14F38730" w14:textId="77777777" w:rsidR="00DA3132" w:rsidRPr="00FE25B9" w:rsidRDefault="00DA3132" w:rsidP="00DA3132">
            <w:pPr>
              <w:keepNext/>
              <w:keepLines/>
              <w:overflowPunct/>
              <w:autoSpaceDE/>
              <w:autoSpaceDN/>
              <w:adjustRightInd/>
              <w:spacing w:after="0"/>
              <w:textAlignment w:val="auto"/>
              <w:rPr>
                <w:rFonts w:ascii="Arial" w:eastAsia="Malgun Gothic" w:hAnsi="Arial" w:cs="Arial"/>
                <w:lang w:eastAsia="en-US"/>
              </w:rPr>
            </w:pPr>
            <w:r w:rsidRPr="00FE25B9">
              <w:rPr>
                <w:rFonts w:ascii="Arial" w:eastAsia="Malgun Gothic" w:hAnsi="Arial" w:cs="Arial"/>
                <w:lang w:eastAsia="en-US"/>
              </w:rPr>
              <w:t>Horizontal cut of the radiation power pattern (dB)</w:t>
            </w:r>
          </w:p>
        </w:tc>
        <w:tc>
          <w:tcPr>
            <w:tcW w:w="7495" w:type="dxa"/>
            <w:vAlign w:val="center"/>
          </w:tcPr>
          <w:p w14:paraId="5D95FAA0" w14:textId="77777777" w:rsidR="00DA3132" w:rsidRPr="00FE25B9" w:rsidRDefault="008C53CF" w:rsidP="00DA3132">
            <w:pPr>
              <w:keepNext/>
              <w:keepLines/>
              <w:overflowPunct/>
              <w:autoSpaceDE/>
              <w:autoSpaceDN/>
              <w:adjustRightInd/>
              <w:spacing w:after="0"/>
              <w:jc w:val="center"/>
              <w:textAlignment w:val="auto"/>
              <w:rPr>
                <w:rFonts w:ascii="Arial" w:eastAsia="Malgun Gothic" w:hAnsi="Arial" w:cs="Arial"/>
                <w:lang w:eastAsia="en-US"/>
              </w:rPr>
            </w:pPr>
            <w:r>
              <w:rPr>
                <w:rFonts w:ascii="Arial" w:eastAsia="Malgun Gothic" w:hAnsi="Arial" w:cs="Arial"/>
                <w:position w:val="-56"/>
                <w:lang w:eastAsia="en-US"/>
              </w:rPr>
              <w:pict w14:anchorId="0EBC09F6">
                <v:shape id="_x0000_i1026" type="#_x0000_t75" style="width:243.95pt;height:61.25pt">
                  <v:imagedata r:id="rId14" o:title=""/>
                </v:shape>
              </w:pict>
            </w:r>
          </w:p>
          <w:p w14:paraId="5DBCC32F" w14:textId="77777777" w:rsidR="00DA3132" w:rsidRPr="00FE25B9" w:rsidRDefault="00DA3132" w:rsidP="00DA3132">
            <w:pPr>
              <w:keepNext/>
              <w:keepLines/>
              <w:overflowPunct/>
              <w:autoSpaceDE/>
              <w:autoSpaceDN/>
              <w:adjustRightInd/>
              <w:spacing w:after="0"/>
              <w:jc w:val="center"/>
              <w:textAlignment w:val="auto"/>
              <w:rPr>
                <w:rFonts w:ascii="Arial" w:eastAsia="SimSun" w:hAnsi="Arial" w:cs="Arial"/>
                <w:lang w:eastAsia="en-US"/>
              </w:rPr>
            </w:pPr>
          </w:p>
        </w:tc>
      </w:tr>
      <w:tr w:rsidR="00DA3132" w:rsidRPr="006704DB" w14:paraId="7F8EEC42" w14:textId="77777777" w:rsidTr="00D35164">
        <w:trPr>
          <w:cantSplit/>
          <w:trHeight w:val="378"/>
          <w:jc w:val="center"/>
        </w:trPr>
        <w:tc>
          <w:tcPr>
            <w:tcW w:w="2153" w:type="dxa"/>
            <w:shd w:val="clear" w:color="auto" w:fill="F2F2F2"/>
            <w:vAlign w:val="center"/>
          </w:tcPr>
          <w:p w14:paraId="5B08882A" w14:textId="77777777" w:rsidR="00DA3132" w:rsidRPr="00FE25B9" w:rsidRDefault="00DA3132" w:rsidP="00DA3132">
            <w:pPr>
              <w:keepNext/>
              <w:keepLines/>
              <w:overflowPunct/>
              <w:autoSpaceDE/>
              <w:autoSpaceDN/>
              <w:adjustRightInd/>
              <w:spacing w:after="0"/>
              <w:textAlignment w:val="auto"/>
              <w:rPr>
                <w:rFonts w:ascii="Arial" w:eastAsia="Malgun Gothic" w:hAnsi="Arial" w:cs="Arial"/>
                <w:lang w:eastAsia="en-US"/>
              </w:rPr>
            </w:pPr>
            <w:r w:rsidRPr="00FE25B9">
              <w:rPr>
                <w:rFonts w:ascii="Arial" w:eastAsia="Malgun Gothic" w:hAnsi="Arial" w:cs="Arial"/>
                <w:lang w:eastAsia="en-US"/>
              </w:rPr>
              <w:t>3D radiation power pattern (dB)</w:t>
            </w:r>
          </w:p>
        </w:tc>
        <w:tc>
          <w:tcPr>
            <w:tcW w:w="7495" w:type="dxa"/>
            <w:vAlign w:val="center"/>
          </w:tcPr>
          <w:p w14:paraId="715CA080" w14:textId="77777777" w:rsidR="00DA3132" w:rsidRPr="00FE25B9" w:rsidRDefault="008C53CF" w:rsidP="00DA3132">
            <w:pPr>
              <w:keepNext/>
              <w:keepLines/>
              <w:overflowPunct/>
              <w:autoSpaceDE/>
              <w:autoSpaceDN/>
              <w:adjustRightInd/>
              <w:spacing w:after="0"/>
              <w:jc w:val="center"/>
              <w:textAlignment w:val="auto"/>
              <w:rPr>
                <w:rFonts w:ascii="Arial" w:eastAsia="Malgun Gothic" w:hAnsi="Arial" w:cs="Arial"/>
                <w:lang w:eastAsia="en-US"/>
              </w:rPr>
            </w:pPr>
            <w:r>
              <w:rPr>
                <w:rFonts w:ascii="Arial" w:eastAsia="Malgun Gothic" w:hAnsi="Arial" w:cs="Arial"/>
                <w:position w:val="-12"/>
                <w:lang w:eastAsia="en-US"/>
              </w:rPr>
              <w:pict w14:anchorId="5ED6E7AD">
                <v:shape id="_x0000_i1027" type="#_x0000_t75" style="width:308.95pt;height:18.8pt">
                  <v:imagedata r:id="rId15" o:title=""/>
                </v:shape>
              </w:pict>
            </w:r>
          </w:p>
          <w:p w14:paraId="09864843" w14:textId="77777777" w:rsidR="00DA3132" w:rsidRPr="00FE25B9" w:rsidRDefault="00DA3132" w:rsidP="00DA3132">
            <w:pPr>
              <w:keepNext/>
              <w:keepLines/>
              <w:overflowPunct/>
              <w:autoSpaceDE/>
              <w:autoSpaceDN/>
              <w:adjustRightInd/>
              <w:spacing w:after="0"/>
              <w:jc w:val="center"/>
              <w:textAlignment w:val="auto"/>
              <w:rPr>
                <w:rFonts w:ascii="Arial" w:eastAsia="SimSun" w:hAnsi="Arial" w:cs="Arial"/>
                <w:lang w:eastAsia="en-US"/>
              </w:rPr>
            </w:pPr>
          </w:p>
        </w:tc>
      </w:tr>
      <w:tr w:rsidR="00DA3132" w:rsidRPr="006704DB" w14:paraId="4A68F21F" w14:textId="77777777" w:rsidTr="00D35164">
        <w:trPr>
          <w:cantSplit/>
          <w:trHeight w:val="391"/>
          <w:jc w:val="center"/>
        </w:trPr>
        <w:tc>
          <w:tcPr>
            <w:tcW w:w="2153" w:type="dxa"/>
            <w:shd w:val="clear" w:color="auto" w:fill="F2F2F2"/>
            <w:vAlign w:val="center"/>
          </w:tcPr>
          <w:p w14:paraId="290A897A" w14:textId="77777777" w:rsidR="00DA3132" w:rsidRPr="00FE25B9" w:rsidRDefault="00DA3132" w:rsidP="00DA3132">
            <w:pPr>
              <w:keepNext/>
              <w:keepLines/>
              <w:overflowPunct/>
              <w:autoSpaceDE/>
              <w:autoSpaceDN/>
              <w:adjustRightInd/>
              <w:spacing w:after="0"/>
              <w:textAlignment w:val="auto"/>
              <w:rPr>
                <w:rFonts w:ascii="Arial" w:eastAsia="Malgun Gothic" w:hAnsi="Arial" w:cs="Arial"/>
                <w:lang w:eastAsia="en-US"/>
              </w:rPr>
            </w:pPr>
            <w:r w:rsidRPr="00FE25B9">
              <w:rPr>
                <w:rFonts w:ascii="Arial" w:eastAsia="Malgun Gothic" w:hAnsi="Arial" w:cs="Arial"/>
                <w:lang w:eastAsia="en-US"/>
              </w:rPr>
              <w:t xml:space="preserve">Maximum directional gain of an antenna element </w:t>
            </w:r>
            <w:r w:rsidRPr="00FE25B9">
              <w:rPr>
                <w:rFonts w:ascii="Arial" w:eastAsia="Malgun Gothic" w:hAnsi="Arial" w:cs="Arial"/>
                <w:i/>
                <w:lang w:eastAsia="en-US"/>
              </w:rPr>
              <w:t>G</w:t>
            </w:r>
            <w:r w:rsidRPr="00FE25B9">
              <w:rPr>
                <w:rFonts w:ascii="Arial" w:eastAsia="Malgun Gothic" w:hAnsi="Arial" w:cs="Arial"/>
                <w:i/>
                <w:vertAlign w:val="subscript"/>
                <w:lang w:eastAsia="en-US"/>
              </w:rPr>
              <w:t>E,max</w:t>
            </w:r>
          </w:p>
        </w:tc>
        <w:tc>
          <w:tcPr>
            <w:tcW w:w="7495" w:type="dxa"/>
            <w:vAlign w:val="center"/>
          </w:tcPr>
          <w:p w14:paraId="1448DD92" w14:textId="77777777" w:rsidR="00DA3132" w:rsidRPr="00B37B53" w:rsidRDefault="00DA3132" w:rsidP="00DA3132">
            <w:pPr>
              <w:keepNext/>
              <w:keepLines/>
              <w:overflowPunct/>
              <w:autoSpaceDE/>
              <w:autoSpaceDN/>
              <w:adjustRightInd/>
              <w:spacing w:after="0"/>
              <w:jc w:val="center"/>
              <w:textAlignment w:val="auto"/>
              <w:rPr>
                <w:rFonts w:ascii="Arial" w:eastAsia="SimSun" w:hAnsi="Arial" w:cs="Arial"/>
                <w:lang w:eastAsia="en-US"/>
              </w:rPr>
            </w:pPr>
            <w:r w:rsidRPr="00B37B53">
              <w:rPr>
                <w:rFonts w:ascii="Arial" w:eastAsia="SimSun" w:hAnsi="Arial" w:cs="Arial"/>
                <w:lang w:eastAsia="en-US"/>
              </w:rPr>
              <w:t>8 dBi</w:t>
            </w:r>
          </w:p>
        </w:tc>
      </w:tr>
    </w:tbl>
    <w:p w14:paraId="371D5F10" w14:textId="025027A1" w:rsidR="00DA3132" w:rsidRPr="00322CEA" w:rsidRDefault="00417950" w:rsidP="00322CEA">
      <w:pPr>
        <w:overflowPunct/>
        <w:autoSpaceDE/>
        <w:autoSpaceDN/>
        <w:adjustRightInd/>
        <w:spacing w:before="240"/>
        <w:textAlignment w:val="auto"/>
        <w:rPr>
          <w:rFonts w:ascii="Arial" w:eastAsia="Malgun Gothic" w:hAnsi="Arial" w:cs="Arial"/>
          <w:lang w:eastAsia="en-US"/>
        </w:rPr>
      </w:pPr>
      <w:r w:rsidRPr="00417950">
        <w:rPr>
          <w:rFonts w:ascii="Arial" w:eastAsia="Malgun Gothic" w:hAnsi="Arial" w:cs="Arial"/>
          <w:lang w:eastAsia="en-US"/>
        </w:rPr>
        <w:t xml:space="preserve">As for antenna array configuration, we propose to use the configurations </w:t>
      </w:r>
      <w:r w:rsidRPr="00322CEA">
        <w:rPr>
          <w:rFonts w:ascii="Arial" w:eastAsia="Malgun Gothic" w:hAnsi="Arial" w:cs="Arial"/>
          <w:lang w:eastAsia="en-US"/>
        </w:rPr>
        <w:t>specified in</w:t>
      </w:r>
      <w:r w:rsidR="00D622FE">
        <w:rPr>
          <w:rFonts w:ascii="Arial" w:eastAsia="Malgun Gothic" w:hAnsi="Arial" w:cs="Arial"/>
          <w:lang w:eastAsia="en-US"/>
        </w:rPr>
        <w:t xml:space="preserve"> Table A.2.1-4 in TR 38.802 </w:t>
      </w:r>
      <w:r w:rsidR="00D622FE" w:rsidRPr="00322CEA">
        <w:rPr>
          <w:rFonts w:ascii="Arial" w:eastAsia="Malgun Gothic" w:hAnsi="Arial" w:cs="Arial"/>
          <w:lang w:eastAsia="en-US"/>
        </w:rPr>
        <w:t>for below</w:t>
      </w:r>
      <w:r w:rsidR="00D622FE" w:rsidRPr="00417950">
        <w:rPr>
          <w:rFonts w:ascii="Arial" w:eastAsia="Malgun Gothic" w:hAnsi="Arial" w:cs="Arial"/>
          <w:lang w:eastAsia="en-US"/>
        </w:rPr>
        <w:t xml:space="preserve"> and above 6GHz</w:t>
      </w:r>
      <w:r w:rsidR="00D622FE">
        <w:rPr>
          <w:rFonts w:ascii="Arial" w:eastAsia="Malgun Gothic" w:hAnsi="Arial" w:cs="Arial"/>
          <w:lang w:eastAsia="en-US"/>
        </w:rPr>
        <w:t>, repeated in</w:t>
      </w:r>
      <w:r w:rsidRPr="00322CEA">
        <w:rPr>
          <w:rFonts w:ascii="Arial" w:eastAsia="Malgun Gothic" w:hAnsi="Arial" w:cs="Arial"/>
          <w:lang w:eastAsia="en-US"/>
        </w:rPr>
        <w:t xml:space="preserve"> </w:t>
      </w:r>
      <w:r w:rsidR="00E94567" w:rsidRPr="00322CEA">
        <w:rPr>
          <w:rFonts w:ascii="Arial" w:eastAsia="Malgun Gothic" w:hAnsi="Arial" w:cs="Arial"/>
          <w:lang w:eastAsia="en-US"/>
        </w:rPr>
        <w:fldChar w:fldCharType="begin"/>
      </w:r>
      <w:r w:rsidR="00E94567" w:rsidRPr="00322CEA">
        <w:rPr>
          <w:rFonts w:ascii="Arial" w:eastAsia="Malgun Gothic" w:hAnsi="Arial" w:cs="Arial"/>
          <w:lang w:eastAsia="en-US"/>
        </w:rPr>
        <w:instrText xml:space="preserve"> REF _Ref513627043 \h </w:instrText>
      </w:r>
      <w:r w:rsidR="00E94567">
        <w:rPr>
          <w:rFonts w:ascii="Arial" w:eastAsia="Malgun Gothic" w:hAnsi="Arial" w:cs="Arial"/>
          <w:lang w:eastAsia="en-US"/>
        </w:rPr>
        <w:instrText xml:space="preserve"> \* MERGEFORMAT </w:instrText>
      </w:r>
      <w:r w:rsidR="00E94567" w:rsidRPr="00322CEA">
        <w:rPr>
          <w:rFonts w:ascii="Arial" w:eastAsia="Malgun Gothic" w:hAnsi="Arial" w:cs="Arial"/>
          <w:lang w:eastAsia="en-US"/>
        </w:rPr>
      </w:r>
      <w:r w:rsidR="00E94567" w:rsidRPr="00322CEA">
        <w:rPr>
          <w:rFonts w:ascii="Arial" w:eastAsia="Malgun Gothic" w:hAnsi="Arial" w:cs="Arial"/>
          <w:lang w:eastAsia="en-US"/>
        </w:rPr>
        <w:fldChar w:fldCharType="separate"/>
      </w:r>
      <w:r w:rsidR="00E94567" w:rsidRPr="00322CEA">
        <w:rPr>
          <w:rFonts w:ascii="Arial" w:hAnsi="Arial" w:cs="Arial"/>
        </w:rPr>
        <w:t xml:space="preserve">Table </w:t>
      </w:r>
      <w:r w:rsidR="00E94567" w:rsidRPr="00322CEA">
        <w:rPr>
          <w:rFonts w:ascii="Arial" w:hAnsi="Arial" w:cs="Arial"/>
          <w:noProof/>
        </w:rPr>
        <w:t>3</w:t>
      </w:r>
      <w:r w:rsidR="00E94567" w:rsidRPr="00322CEA">
        <w:rPr>
          <w:rFonts w:ascii="Arial" w:eastAsia="Malgun Gothic" w:hAnsi="Arial" w:cs="Arial"/>
          <w:lang w:eastAsia="en-US"/>
        </w:rPr>
        <w:fldChar w:fldCharType="end"/>
      </w:r>
      <w:r w:rsidR="00D622FE">
        <w:rPr>
          <w:rFonts w:ascii="Arial" w:eastAsia="Malgun Gothic" w:hAnsi="Arial" w:cs="Arial"/>
          <w:lang w:eastAsia="en-US"/>
        </w:rPr>
        <w:t xml:space="preserve"> below</w:t>
      </w:r>
      <w:r w:rsidRPr="00417950">
        <w:rPr>
          <w:rFonts w:ascii="Arial" w:eastAsia="Malgun Gothic" w:hAnsi="Arial" w:cs="Arial"/>
          <w:lang w:eastAsia="en-US"/>
        </w:rPr>
        <w:t>.</w:t>
      </w:r>
    </w:p>
    <w:p w14:paraId="75FF1AE5" w14:textId="0122F73E" w:rsidR="00DA3132" w:rsidRPr="00FE25B9" w:rsidRDefault="00DA3132" w:rsidP="00DA3132">
      <w:pPr>
        <w:pStyle w:val="Proposal"/>
        <w:numPr>
          <w:ilvl w:val="0"/>
          <w:numId w:val="3"/>
        </w:numPr>
        <w:tabs>
          <w:tab w:val="clear" w:pos="1304"/>
        </w:tabs>
        <w:ind w:left="1701" w:hanging="1701"/>
        <w:rPr>
          <w:rFonts w:cs="Arial"/>
        </w:rPr>
      </w:pPr>
      <w:bookmarkStart w:id="17" w:name="_Toc513836826"/>
      <w:r w:rsidRPr="00FE25B9">
        <w:rPr>
          <w:rFonts w:cs="Arial"/>
        </w:rPr>
        <w:t xml:space="preserve">Use the antenna configurations specified in </w:t>
      </w:r>
      <w:r w:rsidR="00E94567">
        <w:rPr>
          <w:rFonts w:cs="Arial"/>
        </w:rPr>
        <w:fldChar w:fldCharType="begin"/>
      </w:r>
      <w:r w:rsidR="00E94567">
        <w:rPr>
          <w:rFonts w:cs="Arial"/>
        </w:rPr>
        <w:instrText xml:space="preserve"> REF _Ref513627043 \h </w:instrText>
      </w:r>
      <w:r w:rsidR="00E94567">
        <w:rPr>
          <w:rFonts w:cs="Arial"/>
        </w:rPr>
      </w:r>
      <w:r w:rsidR="00E94567">
        <w:rPr>
          <w:rFonts w:cs="Arial"/>
        </w:rPr>
        <w:fldChar w:fldCharType="separate"/>
      </w:r>
      <w:r w:rsidR="00E94567">
        <w:t xml:space="preserve">Table </w:t>
      </w:r>
      <w:r w:rsidR="00E94567">
        <w:rPr>
          <w:noProof/>
        </w:rPr>
        <w:t>3</w:t>
      </w:r>
      <w:r w:rsidR="00E94567">
        <w:rPr>
          <w:rFonts w:cs="Arial"/>
        </w:rPr>
        <w:fldChar w:fldCharType="end"/>
      </w:r>
      <w:r w:rsidRPr="00FE25B9">
        <w:rPr>
          <w:rFonts w:cs="Arial"/>
        </w:rPr>
        <w:t xml:space="preserve"> for gNB in NR V2X evaluations.</w:t>
      </w:r>
      <w:bookmarkEnd w:id="17"/>
    </w:p>
    <w:p w14:paraId="2847B1CB" w14:textId="31AA27E5" w:rsidR="009D730C" w:rsidRDefault="009D730C" w:rsidP="00322CEA">
      <w:pPr>
        <w:pStyle w:val="Caption"/>
        <w:keepNext/>
        <w:jc w:val="center"/>
      </w:pPr>
      <w:bookmarkStart w:id="18" w:name="_Ref513627043"/>
      <w:r>
        <w:t xml:space="preserve">Table </w:t>
      </w:r>
      <w:r w:rsidR="008C53CF">
        <w:fldChar w:fldCharType="begin"/>
      </w:r>
      <w:r w:rsidR="008C53CF">
        <w:instrText xml:space="preserve"> SEQ Table \* ARABIC </w:instrText>
      </w:r>
      <w:r w:rsidR="008C53CF">
        <w:fldChar w:fldCharType="separate"/>
      </w:r>
      <w:r w:rsidR="00C9093D">
        <w:rPr>
          <w:noProof/>
        </w:rPr>
        <w:t>3</w:t>
      </w:r>
      <w:r w:rsidR="008C53CF">
        <w:rPr>
          <w:noProof/>
        </w:rPr>
        <w:fldChar w:fldCharType="end"/>
      </w:r>
      <w:bookmarkEnd w:id="18"/>
      <w:r w:rsidR="0071567D">
        <w:rPr>
          <w:noProof/>
        </w:rPr>
        <w:t xml:space="preserve"> (</w:t>
      </w:r>
      <w:r w:rsidR="001E0C06">
        <w:rPr>
          <w:noProof/>
        </w:rPr>
        <w:t>f</w:t>
      </w:r>
      <w:r w:rsidR="0071567D">
        <w:rPr>
          <w:noProof/>
        </w:rPr>
        <w:t xml:space="preserve">rom </w:t>
      </w:r>
      <w:r w:rsidR="001E0C06">
        <w:rPr>
          <w:noProof/>
        </w:rPr>
        <w:t>T</w:t>
      </w:r>
      <w:r w:rsidR="0071567D">
        <w:rPr>
          <w:noProof/>
        </w:rPr>
        <w:t>able A.2.1-4 in TR 38.802)</w:t>
      </w:r>
      <w:r>
        <w:t xml:space="preserve">. </w:t>
      </w:r>
      <w:r w:rsidRPr="009D730C">
        <w:t>Antenna array configuration for gNB in NR V2X</w:t>
      </w:r>
    </w:p>
    <w:tbl>
      <w:tblPr>
        <w:tblW w:w="4626" w:type="pct"/>
        <w:jc w:val="center"/>
        <w:tblCellMar>
          <w:left w:w="0" w:type="dxa"/>
          <w:right w:w="0" w:type="dxa"/>
        </w:tblCellMar>
        <w:tblLook w:val="04A0" w:firstRow="1" w:lastRow="0" w:firstColumn="1" w:lastColumn="0" w:noHBand="0" w:noVBand="1"/>
      </w:tblPr>
      <w:tblGrid>
        <w:gridCol w:w="3140"/>
        <w:gridCol w:w="3150"/>
        <w:gridCol w:w="2609"/>
      </w:tblGrid>
      <w:tr w:rsidR="007D556C" w:rsidRPr="00A13F83" w14:paraId="5318880F" w14:textId="77777777" w:rsidTr="00DA3132">
        <w:trPr>
          <w:trHeight w:val="88"/>
          <w:jc w:val="center"/>
        </w:trPr>
        <w:tc>
          <w:tcPr>
            <w:tcW w:w="1764"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B132C8E" w14:textId="77777777" w:rsidR="007D556C" w:rsidRPr="00D35164" w:rsidRDefault="007D556C">
            <w:pPr>
              <w:pStyle w:val="Comments"/>
              <w:rPr>
                <w:rStyle w:val="CommentReference"/>
                <w:i w:val="0"/>
                <w:iCs/>
                <w:sz w:val="20"/>
                <w:szCs w:val="20"/>
              </w:rPr>
            </w:pPr>
          </w:p>
        </w:tc>
        <w:tc>
          <w:tcPr>
            <w:tcW w:w="177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9A1115C" w14:textId="77777777" w:rsidR="007D556C" w:rsidRPr="00A13F83" w:rsidRDefault="007D556C">
            <w:pPr>
              <w:pStyle w:val="Comments"/>
              <w:rPr>
                <w:rStyle w:val="CommentReference"/>
                <w:i w:val="0"/>
                <w:iCs/>
                <w:sz w:val="20"/>
                <w:szCs w:val="20"/>
              </w:rPr>
            </w:pPr>
            <w:r w:rsidRPr="00A13F83">
              <w:rPr>
                <w:rStyle w:val="CommentReference"/>
                <w:i w:val="0"/>
                <w:iCs/>
                <w:sz w:val="20"/>
                <w:szCs w:val="20"/>
              </w:rPr>
              <w:t>Below 6 GHz</w:t>
            </w:r>
          </w:p>
        </w:tc>
        <w:tc>
          <w:tcPr>
            <w:tcW w:w="146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23E517" w14:textId="77777777" w:rsidR="007D556C" w:rsidRPr="00A13F83" w:rsidRDefault="007D556C">
            <w:pPr>
              <w:pStyle w:val="Comments"/>
              <w:rPr>
                <w:rStyle w:val="CommentReference"/>
                <w:i w:val="0"/>
                <w:iCs/>
                <w:sz w:val="20"/>
                <w:szCs w:val="20"/>
              </w:rPr>
            </w:pPr>
            <w:r w:rsidRPr="00A13F83">
              <w:rPr>
                <w:rStyle w:val="CommentReference"/>
                <w:i w:val="0"/>
                <w:iCs/>
                <w:sz w:val="20"/>
                <w:szCs w:val="20"/>
              </w:rPr>
              <w:t>Above 6 GHz</w:t>
            </w:r>
          </w:p>
        </w:tc>
      </w:tr>
      <w:tr w:rsidR="00A13F83" w:rsidRPr="00A13F83" w14:paraId="02115EC5" w14:textId="77777777" w:rsidTr="00DA3132">
        <w:trPr>
          <w:trHeight w:val="33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88615" w14:textId="77777777" w:rsidR="00A13F83" w:rsidRPr="00D35164" w:rsidRDefault="00A13F83" w:rsidP="00A13F83">
            <w:pPr>
              <w:pStyle w:val="Comments"/>
              <w:rPr>
                <w:rStyle w:val="CommentReference"/>
                <w:i w:val="0"/>
                <w:iCs/>
                <w:sz w:val="20"/>
                <w:szCs w:val="20"/>
              </w:rPr>
            </w:pPr>
            <w:r w:rsidRPr="00A13F83">
              <w:rPr>
                <w:rStyle w:val="CommentReference"/>
                <w:i w:val="0"/>
                <w:iCs/>
                <w:sz w:val="20"/>
                <w:szCs w:val="20"/>
              </w:rPr>
              <w:t>TXRU mapping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14:paraId="2AEEC2BB" w14:textId="29F63E4C" w:rsidR="00A13F83" w:rsidRPr="00D35164" w:rsidRDefault="00A13F83" w:rsidP="00A13F83">
            <w:pPr>
              <w:pStyle w:val="ListParagraph"/>
              <w:ind w:left="0"/>
              <w:rPr>
                <w:rFonts w:ascii="Arial" w:eastAsia="MS Mincho" w:hAnsi="Arial" w:cs="Arial"/>
                <w:color w:val="000000"/>
                <w:sz w:val="20"/>
                <w:szCs w:val="20"/>
                <w:lang w:val="sv-SE" w:eastAsia="ja-JP"/>
              </w:rPr>
            </w:pPr>
            <w:r w:rsidRPr="00D35164">
              <w:rPr>
                <w:rFonts w:ascii="Arial" w:hAnsi="Arial" w:cs="Arial"/>
                <w:color w:val="000000"/>
                <w:sz w:val="20"/>
                <w:szCs w:val="20"/>
              </w:rPr>
              <w:t xml:space="preserve">Per panel, </w:t>
            </w:r>
            <w:r w:rsidR="0071567D">
              <w:rPr>
                <w:rFonts w:ascii="Arial" w:hAnsi="Arial" w:cs="Arial"/>
                <w:color w:val="000000"/>
                <w:sz w:val="20"/>
                <w:szCs w:val="20"/>
                <w:lang w:val="sv-SE"/>
              </w:rPr>
              <w:t>per polarization</w:t>
            </w:r>
          </w:p>
          <w:p w14:paraId="24B14A6A" w14:textId="77777777" w:rsidR="00A13F83" w:rsidRPr="00D35164" w:rsidRDefault="00A13F83" w:rsidP="00A13F83">
            <w:pPr>
              <w:pStyle w:val="ListParagraph"/>
              <w:ind w:left="0"/>
              <w:rPr>
                <w:rFonts w:ascii="Arial" w:eastAsia="MS Mincho" w:hAnsi="Arial" w:cs="Arial"/>
                <w:color w:val="000000"/>
                <w:sz w:val="20"/>
                <w:szCs w:val="20"/>
                <w:lang w:eastAsia="ja-JP"/>
              </w:rPr>
            </w:pPr>
          </w:p>
          <w:p w14:paraId="00ACBD48" w14:textId="05545EC3" w:rsidR="00A13F83" w:rsidRPr="00D35164" w:rsidRDefault="00A13F83" w:rsidP="00D35164">
            <w:pPr>
              <w:pStyle w:val="ListParagraph"/>
              <w:ind w:left="0"/>
              <w:rPr>
                <w:rStyle w:val="CommentReference"/>
                <w:rFonts w:ascii="Arial" w:hAnsi="Arial" w:cs="Arial"/>
                <w:i/>
                <w:iCs/>
                <w:sz w:val="20"/>
                <w:szCs w:val="20"/>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4D30CCB4" w14:textId="1A0AB4C1"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 xml:space="preserve">Per panel, </w:t>
            </w:r>
            <w:r w:rsidR="001E0C06" w:rsidRPr="00D35164">
              <w:rPr>
                <w:rFonts w:ascii="Arial" w:hAnsi="Arial" w:cs="Arial"/>
                <w:color w:val="000000"/>
                <w:sz w:val="20"/>
                <w:szCs w:val="20"/>
                <w:lang w:val="en-US"/>
              </w:rPr>
              <w:t>per polarization</w:t>
            </w:r>
            <w:r w:rsidRPr="00D35164">
              <w:rPr>
                <w:rFonts w:ascii="Arial" w:hAnsi="Arial" w:cs="Arial"/>
                <w:color w:val="000000"/>
                <w:sz w:val="20"/>
                <w:szCs w:val="20"/>
              </w:rPr>
              <w:t xml:space="preserve">. </w:t>
            </w:r>
          </w:p>
          <w:p w14:paraId="6429E57D"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Consider the following a TXRU to antenna elements mapping as examples</w:t>
            </w:r>
          </w:p>
          <w:p w14:paraId="3655CCEB"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 xml:space="preserve">30GHz and 70GHz: </w:t>
            </w:r>
          </w:p>
          <w:p w14:paraId="14A32B6A"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Option 1: a single TXRU is mapped per panel per polarization.</w:t>
            </w:r>
          </w:p>
          <w:p w14:paraId="52C54564"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 xml:space="preserve">Option 2: a single TXRU is mapped per panel per subarray per polarization, </w:t>
            </w:r>
          </w:p>
          <w:p w14:paraId="7503FCE5"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 xml:space="preserve">- E.g., where a subarray consists of consecutive M/2 vertical antennas and </w:t>
            </w:r>
            <w:r w:rsidRPr="00D35164">
              <w:rPr>
                <w:rFonts w:ascii="Arial" w:hAnsi="Arial" w:cs="Arial"/>
                <w:color w:val="000000"/>
                <w:sz w:val="20"/>
                <w:szCs w:val="20"/>
              </w:rPr>
              <w:lastRenderedPageBreak/>
              <w:t>N/2 horizontal antennas with the same polarization.</w:t>
            </w:r>
          </w:p>
          <w:p w14:paraId="3509C8CA"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 xml:space="preserve">- Other subarray configurations are not precluded. </w:t>
            </w:r>
          </w:p>
          <w:p w14:paraId="5368C0ED"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Option 3: Fully connected TXRU mapping within a panel per polarization.</w:t>
            </w:r>
          </w:p>
          <w:p w14:paraId="74BE323D"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 xml:space="preserve">- Other Fully connected TXRU mapping is not precluded. </w:t>
            </w:r>
          </w:p>
          <w:p w14:paraId="3F9A4ED0" w14:textId="77777777" w:rsidR="00A13F83" w:rsidRPr="00D35164" w:rsidRDefault="00A13F83" w:rsidP="00A13F83">
            <w:pPr>
              <w:pStyle w:val="ListParagraph"/>
              <w:ind w:left="0"/>
              <w:rPr>
                <w:rFonts w:ascii="Arial" w:hAnsi="Arial" w:cs="Arial"/>
                <w:color w:val="000000"/>
                <w:sz w:val="20"/>
                <w:szCs w:val="20"/>
              </w:rPr>
            </w:pPr>
          </w:p>
          <w:p w14:paraId="1DCE56C2" w14:textId="77777777" w:rsidR="00A13F83" w:rsidRPr="00D35164" w:rsidRDefault="00A13F83" w:rsidP="00A13F83">
            <w:pPr>
              <w:pStyle w:val="ListParagraph"/>
              <w:ind w:left="0"/>
              <w:rPr>
                <w:rFonts w:ascii="Arial" w:hAnsi="Arial" w:cs="Arial"/>
                <w:color w:val="000000"/>
                <w:sz w:val="20"/>
                <w:szCs w:val="20"/>
              </w:rPr>
            </w:pPr>
            <w:r w:rsidRPr="00D35164">
              <w:rPr>
                <w:rFonts w:ascii="Arial" w:hAnsi="Arial" w:cs="Arial"/>
                <w:color w:val="000000"/>
                <w:sz w:val="20"/>
                <w:szCs w:val="20"/>
              </w:rPr>
              <w:t>For evaluating multi beam based approaches at 30GHz and 70GHz, consider the following:</w:t>
            </w:r>
          </w:p>
          <w:p w14:paraId="7DE62B20" w14:textId="10C41012" w:rsidR="00A13F83" w:rsidRPr="00D35164" w:rsidRDefault="00A13F83" w:rsidP="00A13F83">
            <w:pPr>
              <w:pStyle w:val="Comments"/>
              <w:rPr>
                <w:rStyle w:val="CommentReference"/>
                <w:i w:val="0"/>
                <w:iCs/>
                <w:sz w:val="20"/>
                <w:szCs w:val="20"/>
                <w:highlight w:val="yellow"/>
              </w:rPr>
            </w:pPr>
            <w:r w:rsidRPr="00D35164">
              <w:rPr>
                <w:i w:val="0"/>
                <w:color w:val="000000"/>
                <w:sz w:val="20"/>
                <w:szCs w:val="20"/>
              </w:rPr>
              <w:t>- TXRU to antenna mapping weights are adjustable and used to steer the panel beam direction in multi beam based approaches in time domain.</w:t>
            </w:r>
          </w:p>
        </w:tc>
      </w:tr>
      <w:tr w:rsidR="007D556C" w:rsidRPr="00A13F83" w14:paraId="4B3DF6C3" w14:textId="77777777" w:rsidTr="00DA3132">
        <w:trPr>
          <w:trHeight w:val="65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D590C" w14:textId="77777777" w:rsidR="007D556C" w:rsidRPr="00D35164" w:rsidRDefault="007D556C">
            <w:pPr>
              <w:pStyle w:val="Comments"/>
              <w:rPr>
                <w:rStyle w:val="CommentReference"/>
                <w:i w:val="0"/>
                <w:iCs/>
                <w:sz w:val="20"/>
                <w:szCs w:val="20"/>
              </w:rPr>
            </w:pPr>
            <w:r w:rsidRPr="00A13F83">
              <w:rPr>
                <w:rStyle w:val="CommentReference"/>
                <w:i w:val="0"/>
                <w:iCs/>
                <w:sz w:val="20"/>
                <w:szCs w:val="20"/>
              </w:rPr>
              <w:lastRenderedPageBreak/>
              <w:t>Number of antenna elements across all panels</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14:paraId="50FE0504" w14:textId="5A227919" w:rsidR="007D556C" w:rsidRPr="00A13F83" w:rsidRDefault="00D622FE">
            <w:pPr>
              <w:pStyle w:val="Comments"/>
              <w:rPr>
                <w:rStyle w:val="CommentReference"/>
                <w:i w:val="0"/>
                <w:iCs/>
                <w:sz w:val="20"/>
                <w:szCs w:val="20"/>
              </w:rPr>
            </w:pPr>
            <w:r w:rsidRPr="00A13F83">
              <w:rPr>
                <w:rStyle w:val="CommentReference"/>
                <w:i w:val="0"/>
                <w:iCs/>
                <w:sz w:val="20"/>
                <w:szCs w:val="20"/>
              </w:rPr>
              <w:t xml:space="preserve">Up to </w:t>
            </w:r>
            <w:r w:rsidR="007D556C" w:rsidRPr="00A13F83">
              <w:rPr>
                <w:rStyle w:val="CommentReference"/>
                <w:i w:val="0"/>
                <w:iCs/>
                <w:sz w:val="20"/>
                <w:szCs w:val="20"/>
              </w:rPr>
              <w:t>2</w:t>
            </w:r>
            <w:r w:rsidRPr="00A13F83">
              <w:rPr>
                <w:rStyle w:val="CommentReference"/>
                <w:i w:val="0"/>
                <w:iCs/>
                <w:sz w:val="20"/>
                <w:szCs w:val="20"/>
              </w:rPr>
              <w:t xml:space="preserve">56 Tx/Rx antenna elements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6541B79F" w14:textId="77777777" w:rsidR="000528F8" w:rsidRPr="00D35164" w:rsidRDefault="000528F8" w:rsidP="000528F8">
            <w:pPr>
              <w:spacing w:after="0"/>
              <w:rPr>
                <w:rFonts w:ascii="Arial" w:hAnsi="Arial" w:cs="Arial"/>
                <w:color w:val="000000"/>
              </w:rPr>
            </w:pPr>
            <w:r w:rsidRPr="00D35164">
              <w:rPr>
                <w:rFonts w:ascii="Arial" w:hAnsi="Arial" w:cs="Arial"/>
                <w:b/>
                <w:color w:val="000000"/>
              </w:rPr>
              <w:t>30GHz:</w:t>
            </w:r>
            <w:r w:rsidRPr="00D35164">
              <w:rPr>
                <w:rFonts w:ascii="Arial" w:hAnsi="Arial" w:cs="Arial"/>
                <w:color w:val="000000"/>
              </w:rPr>
              <w:t xml:space="preserve"> Up to 256 Tx /Rx antenna elements </w:t>
            </w:r>
          </w:p>
          <w:p w14:paraId="40B26FCD" w14:textId="77777777" w:rsidR="000528F8" w:rsidRPr="00A13F83" w:rsidRDefault="000528F8" w:rsidP="000528F8">
            <w:pPr>
              <w:pStyle w:val="Comments"/>
              <w:rPr>
                <w:b/>
                <w:i w:val="0"/>
                <w:color w:val="000000"/>
                <w:sz w:val="20"/>
                <w:szCs w:val="20"/>
              </w:rPr>
            </w:pPr>
          </w:p>
          <w:p w14:paraId="3C134B56" w14:textId="778C9CC1" w:rsidR="007D556C" w:rsidRPr="00A13F83" w:rsidRDefault="000528F8" w:rsidP="000528F8">
            <w:pPr>
              <w:pStyle w:val="Comments"/>
              <w:rPr>
                <w:rStyle w:val="CommentReference"/>
                <w:i w:val="0"/>
                <w:iCs/>
                <w:sz w:val="20"/>
                <w:szCs w:val="20"/>
                <w:highlight w:val="yellow"/>
              </w:rPr>
            </w:pPr>
            <w:r w:rsidRPr="00D35164">
              <w:rPr>
                <w:b/>
                <w:i w:val="0"/>
                <w:color w:val="000000"/>
                <w:sz w:val="20"/>
                <w:szCs w:val="20"/>
              </w:rPr>
              <w:t>70GHz:</w:t>
            </w:r>
            <w:r w:rsidRPr="00D35164">
              <w:rPr>
                <w:i w:val="0"/>
                <w:color w:val="000000"/>
                <w:sz w:val="20"/>
                <w:szCs w:val="20"/>
              </w:rPr>
              <w:t xml:space="preserve"> Up to </w:t>
            </w:r>
            <w:r w:rsidRPr="00D35164">
              <w:rPr>
                <w:i w:val="0"/>
                <w:color w:val="000000"/>
                <w:sz w:val="20"/>
                <w:szCs w:val="20"/>
                <w:lang w:eastAsia="ja-JP"/>
              </w:rPr>
              <w:t>1024</w:t>
            </w:r>
            <w:r w:rsidRPr="00D35164">
              <w:rPr>
                <w:i w:val="0"/>
                <w:color w:val="000000"/>
                <w:sz w:val="20"/>
                <w:szCs w:val="20"/>
              </w:rPr>
              <w:t xml:space="preserve"> Tx /Rx antenna elements</w:t>
            </w:r>
          </w:p>
        </w:tc>
      </w:tr>
      <w:tr w:rsidR="007D556C" w:rsidRPr="00A13F83" w14:paraId="2CDFD3A5" w14:textId="77777777" w:rsidTr="00DA3132">
        <w:trPr>
          <w:trHeight w:val="372"/>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06C7C" w14:textId="77777777" w:rsidR="007D556C" w:rsidRPr="00D35164" w:rsidRDefault="007D556C">
            <w:pPr>
              <w:pStyle w:val="Comments"/>
              <w:rPr>
                <w:rStyle w:val="CommentReference"/>
                <w:i w:val="0"/>
                <w:iCs/>
                <w:sz w:val="20"/>
                <w:szCs w:val="20"/>
              </w:rPr>
            </w:pPr>
            <w:r w:rsidRPr="00A13F83">
              <w:rPr>
                <w:rStyle w:val="CommentReference"/>
                <w:i w:val="0"/>
                <w:iCs/>
                <w:sz w:val="20"/>
                <w:szCs w:val="20"/>
              </w:rPr>
              <w:t>Antenna array configuration</w:t>
            </w:r>
            <w:r w:rsidRPr="00A13F83">
              <w:rPr>
                <w:i w:val="0"/>
                <w:iCs/>
                <w:sz w:val="20"/>
                <w:szCs w:val="20"/>
              </w:rPr>
              <w:br/>
            </w:r>
            <w:r w:rsidRPr="00A13F83">
              <w:rPr>
                <w:rStyle w:val="CommentReference"/>
                <w:i w:val="0"/>
                <w:iCs/>
                <w:sz w:val="20"/>
                <w:szCs w:val="20"/>
              </w:rPr>
              <w:t>(M, N, P, Mg, Ng)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14:paraId="5EDBB734" w14:textId="77777777" w:rsidR="00D622FE" w:rsidRPr="00D35164" w:rsidRDefault="00D622FE" w:rsidP="00D622FE">
            <w:pPr>
              <w:spacing w:after="0"/>
              <w:rPr>
                <w:rFonts w:ascii="Arial" w:hAnsi="Arial" w:cs="Arial"/>
                <w:color w:val="000000"/>
              </w:rPr>
            </w:pPr>
            <w:r w:rsidRPr="00D35164">
              <w:rPr>
                <w:rFonts w:ascii="Arial" w:hAnsi="Arial" w:cs="Arial"/>
                <w:color w:val="000000"/>
              </w:rPr>
              <w:t>Dense urban and Urban macro:</w:t>
            </w:r>
          </w:p>
          <w:p w14:paraId="2E10286C" w14:textId="77777777" w:rsidR="00D622FE" w:rsidRPr="00D35164" w:rsidRDefault="00D622FE" w:rsidP="00D622FE">
            <w:pPr>
              <w:spacing w:after="0"/>
              <w:rPr>
                <w:rFonts w:ascii="Arial" w:hAnsi="Arial" w:cs="Arial"/>
                <w:color w:val="000000"/>
              </w:rPr>
            </w:pPr>
            <w:r w:rsidRPr="00D35164">
              <w:rPr>
                <w:rFonts w:ascii="Arial" w:hAnsi="Arial" w:cs="Arial"/>
                <w:color w:val="000000"/>
              </w:rPr>
              <w:t xml:space="preserve">- Baseline: </w:t>
            </w:r>
            <w:r w:rsidRPr="00D35164">
              <w:rPr>
                <w:rFonts w:ascii="Arial" w:eastAsia="MS UI Gothic" w:hAnsi="Arial" w:cs="Arial"/>
              </w:rPr>
              <w:t>(M, N, P, M</w:t>
            </w:r>
            <w:r w:rsidRPr="00D35164">
              <w:rPr>
                <w:rFonts w:ascii="Arial" w:eastAsia="MS UI Gothic" w:hAnsi="Arial" w:cs="Arial"/>
                <w:vertAlign w:val="subscript"/>
              </w:rPr>
              <w:t>g</w:t>
            </w:r>
            <w:r w:rsidRPr="00D35164">
              <w:rPr>
                <w:rFonts w:ascii="Arial" w:eastAsia="MS UI Gothic" w:hAnsi="Arial" w:cs="Arial"/>
              </w:rPr>
              <w:t>, N</w:t>
            </w:r>
            <w:r w:rsidRPr="00D35164">
              <w:rPr>
                <w:rFonts w:ascii="Arial" w:eastAsia="MS UI Gothic" w:hAnsi="Arial" w:cs="Arial"/>
                <w:vertAlign w:val="subscript"/>
              </w:rPr>
              <w:t>g</w:t>
            </w:r>
            <w:r w:rsidRPr="00D35164">
              <w:rPr>
                <w:rFonts w:ascii="Arial" w:eastAsia="MS UI Gothic" w:hAnsi="Arial" w:cs="Arial"/>
              </w:rPr>
              <w:t>)</w:t>
            </w:r>
            <w:r w:rsidRPr="00D35164">
              <w:rPr>
                <w:rFonts w:ascii="Arial" w:hAnsi="Arial" w:cs="Arial"/>
                <w:color w:val="000000"/>
              </w:rPr>
              <w:t xml:space="preserve"> = (8, 8, 2, 1, 1).</w:t>
            </w:r>
          </w:p>
          <w:p w14:paraId="13BE9C21" w14:textId="68668ECC" w:rsidR="007D556C" w:rsidRPr="00D35164" w:rsidRDefault="007D556C">
            <w:pPr>
              <w:pStyle w:val="Comments"/>
              <w:rPr>
                <w:rStyle w:val="CommentReference"/>
                <w:i w:val="0"/>
                <w:iCs/>
                <w:sz w:val="20"/>
                <w:szCs w:val="20"/>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0BC2820A" w14:textId="77777777" w:rsidR="000528F8" w:rsidRPr="00D35164" w:rsidRDefault="000528F8" w:rsidP="000528F8">
            <w:pPr>
              <w:spacing w:after="0"/>
              <w:rPr>
                <w:rFonts w:ascii="Arial" w:hAnsi="Arial" w:cs="Arial"/>
                <w:b/>
                <w:color w:val="000000"/>
              </w:rPr>
            </w:pPr>
            <w:r w:rsidRPr="00D35164">
              <w:rPr>
                <w:rFonts w:ascii="Arial" w:hAnsi="Arial" w:cs="Arial"/>
                <w:b/>
                <w:color w:val="000000"/>
              </w:rPr>
              <w:t>30GHz:</w:t>
            </w:r>
          </w:p>
          <w:p w14:paraId="40037FD7" w14:textId="77777777" w:rsidR="000528F8" w:rsidRPr="00D35164" w:rsidRDefault="000528F8" w:rsidP="000528F8">
            <w:pPr>
              <w:spacing w:after="0"/>
              <w:rPr>
                <w:rFonts w:ascii="Arial" w:hAnsi="Arial" w:cs="Arial"/>
                <w:color w:val="000000"/>
              </w:rPr>
            </w:pPr>
            <w:r w:rsidRPr="00D35164">
              <w:rPr>
                <w:rFonts w:ascii="Arial" w:hAnsi="Arial" w:cs="Arial"/>
                <w:color w:val="000000"/>
              </w:rPr>
              <w:t>Dense urban and Urban macro:</w:t>
            </w:r>
          </w:p>
          <w:p w14:paraId="614C3C83" w14:textId="77777777" w:rsidR="000528F8" w:rsidRPr="00D35164" w:rsidRDefault="000528F8" w:rsidP="000528F8">
            <w:pPr>
              <w:spacing w:after="0"/>
              <w:rPr>
                <w:rFonts w:ascii="Arial" w:hAnsi="Arial" w:cs="Arial"/>
                <w:color w:val="000000"/>
              </w:rPr>
            </w:pPr>
            <w:r w:rsidRPr="00D35164">
              <w:rPr>
                <w:rFonts w:ascii="Arial" w:hAnsi="Arial" w:cs="Arial"/>
                <w:color w:val="000000"/>
              </w:rPr>
              <w:t xml:space="preserve">- Baseline: </w:t>
            </w:r>
            <w:r w:rsidRPr="00D35164">
              <w:rPr>
                <w:rFonts w:ascii="Arial" w:eastAsia="MS UI Gothic" w:hAnsi="Arial" w:cs="Arial"/>
              </w:rPr>
              <w:t>(M, N, P, M</w:t>
            </w:r>
            <w:r w:rsidRPr="00D35164">
              <w:rPr>
                <w:rFonts w:ascii="Arial" w:eastAsia="MS UI Gothic" w:hAnsi="Arial" w:cs="Arial"/>
                <w:vertAlign w:val="subscript"/>
              </w:rPr>
              <w:t>g</w:t>
            </w:r>
            <w:r w:rsidRPr="00D35164">
              <w:rPr>
                <w:rFonts w:ascii="Arial" w:eastAsia="MS UI Gothic" w:hAnsi="Arial" w:cs="Arial"/>
              </w:rPr>
              <w:t>, N</w:t>
            </w:r>
            <w:r w:rsidRPr="00D35164">
              <w:rPr>
                <w:rFonts w:ascii="Arial" w:eastAsia="MS UI Gothic" w:hAnsi="Arial" w:cs="Arial"/>
                <w:vertAlign w:val="subscript"/>
              </w:rPr>
              <w:t>g</w:t>
            </w:r>
            <w:r w:rsidRPr="00D35164">
              <w:rPr>
                <w:rFonts w:ascii="Arial" w:eastAsia="MS UI Gothic" w:hAnsi="Arial" w:cs="Arial"/>
              </w:rPr>
              <w:t>)</w:t>
            </w:r>
            <w:r w:rsidRPr="00D35164">
              <w:rPr>
                <w:rFonts w:ascii="Arial" w:hAnsi="Arial" w:cs="Arial"/>
                <w:color w:val="000000"/>
              </w:rPr>
              <w:t xml:space="preserve"> = (4, 8, 2, 2, 2). </w:t>
            </w:r>
          </w:p>
          <w:p w14:paraId="2459421B" w14:textId="77777777" w:rsidR="000528F8" w:rsidRPr="00D35164" w:rsidRDefault="000528F8" w:rsidP="000528F8">
            <w:pPr>
              <w:spacing w:after="0"/>
              <w:rPr>
                <w:rFonts w:ascii="Arial" w:hAnsi="Arial" w:cs="Arial"/>
                <w:b/>
                <w:color w:val="000000"/>
              </w:rPr>
            </w:pPr>
          </w:p>
          <w:p w14:paraId="0E98F8CF" w14:textId="7B2DBA84" w:rsidR="000528F8" w:rsidRPr="00D35164" w:rsidRDefault="000528F8" w:rsidP="000528F8">
            <w:pPr>
              <w:spacing w:after="0"/>
              <w:rPr>
                <w:rFonts w:ascii="Arial" w:hAnsi="Arial" w:cs="Arial"/>
                <w:b/>
                <w:color w:val="000000"/>
              </w:rPr>
            </w:pPr>
            <w:r w:rsidRPr="00D35164">
              <w:rPr>
                <w:rFonts w:ascii="Arial" w:hAnsi="Arial" w:cs="Arial"/>
                <w:b/>
                <w:color w:val="000000"/>
              </w:rPr>
              <w:t>70GHz:</w:t>
            </w:r>
          </w:p>
          <w:p w14:paraId="1D8DDE8A" w14:textId="77777777" w:rsidR="000528F8" w:rsidRPr="00D35164" w:rsidRDefault="000528F8" w:rsidP="000528F8">
            <w:pPr>
              <w:spacing w:after="0"/>
              <w:rPr>
                <w:rFonts w:ascii="Arial" w:hAnsi="Arial" w:cs="Arial"/>
                <w:color w:val="000000"/>
              </w:rPr>
            </w:pPr>
            <w:r w:rsidRPr="00D35164">
              <w:rPr>
                <w:rFonts w:ascii="Arial" w:hAnsi="Arial" w:cs="Arial"/>
                <w:color w:val="000000"/>
              </w:rPr>
              <w:t>Dense urban:</w:t>
            </w:r>
          </w:p>
          <w:p w14:paraId="1278519E" w14:textId="41811D86" w:rsidR="007D556C" w:rsidRPr="00D35164" w:rsidRDefault="000528F8" w:rsidP="00D35164">
            <w:pPr>
              <w:spacing w:after="0"/>
              <w:rPr>
                <w:rStyle w:val="CommentReference"/>
                <w:rFonts w:ascii="Arial" w:hAnsi="Arial" w:cs="Arial"/>
                <w:i/>
                <w:iCs/>
                <w:sz w:val="20"/>
                <w:szCs w:val="20"/>
                <w:highlight w:val="yellow"/>
              </w:rPr>
            </w:pPr>
            <w:r w:rsidRPr="00D35164">
              <w:rPr>
                <w:rFonts w:ascii="Arial" w:hAnsi="Arial" w:cs="Arial"/>
                <w:color w:val="000000"/>
              </w:rPr>
              <w:t xml:space="preserve">- Baseline: </w:t>
            </w:r>
            <w:r w:rsidRPr="00D35164">
              <w:rPr>
                <w:rFonts w:ascii="Arial" w:eastAsia="MS UI Gothic" w:hAnsi="Arial" w:cs="Arial"/>
              </w:rPr>
              <w:t>(M, N, P, M</w:t>
            </w:r>
            <w:r w:rsidRPr="00D35164">
              <w:rPr>
                <w:rFonts w:ascii="Arial" w:eastAsia="MS UI Gothic" w:hAnsi="Arial" w:cs="Arial"/>
                <w:vertAlign w:val="subscript"/>
              </w:rPr>
              <w:t>g</w:t>
            </w:r>
            <w:r w:rsidRPr="00D35164">
              <w:rPr>
                <w:rFonts w:ascii="Arial" w:eastAsia="MS UI Gothic" w:hAnsi="Arial" w:cs="Arial"/>
              </w:rPr>
              <w:t>, N</w:t>
            </w:r>
            <w:r w:rsidRPr="00D35164">
              <w:rPr>
                <w:rFonts w:ascii="Arial" w:eastAsia="MS UI Gothic" w:hAnsi="Arial" w:cs="Arial"/>
                <w:vertAlign w:val="subscript"/>
              </w:rPr>
              <w:t>g</w:t>
            </w:r>
            <w:r w:rsidRPr="00D35164">
              <w:rPr>
                <w:rFonts w:ascii="Arial" w:eastAsia="MS UI Gothic" w:hAnsi="Arial" w:cs="Arial"/>
              </w:rPr>
              <w:t>)</w:t>
            </w:r>
            <w:r w:rsidRPr="00D35164">
              <w:rPr>
                <w:rFonts w:ascii="Arial" w:hAnsi="Arial" w:cs="Arial"/>
                <w:color w:val="000000"/>
              </w:rPr>
              <w:t xml:space="preserve"> = (8, 16, 2, 2, 2) </w:t>
            </w:r>
          </w:p>
        </w:tc>
      </w:tr>
      <w:tr w:rsidR="007D556C" w:rsidRPr="00A13F83" w14:paraId="79414A0F" w14:textId="77777777" w:rsidTr="00DA3132">
        <w:trPr>
          <w:trHeight w:val="372"/>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73217" w14:textId="77777777" w:rsidR="007D556C" w:rsidRPr="00D35164" w:rsidRDefault="007D556C">
            <w:pPr>
              <w:pStyle w:val="Comments"/>
              <w:rPr>
                <w:rStyle w:val="CommentReference"/>
                <w:i w:val="0"/>
                <w:iCs/>
                <w:sz w:val="20"/>
                <w:szCs w:val="20"/>
              </w:rPr>
            </w:pPr>
            <w:r w:rsidRPr="00A13F83">
              <w:rPr>
                <w:rStyle w:val="CommentReference"/>
                <w:i w:val="0"/>
                <w:iCs/>
                <w:sz w:val="20"/>
                <w:szCs w:val="20"/>
              </w:rPr>
              <w:t>Antenna array spacing (dH,dV,dH,g,dV,g)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14:paraId="64F1B175" w14:textId="77777777" w:rsidR="00D622FE" w:rsidRPr="00D35164" w:rsidRDefault="00D622FE" w:rsidP="00D622FE">
            <w:pPr>
              <w:spacing w:after="0"/>
              <w:rPr>
                <w:rFonts w:ascii="Arial" w:hAnsi="Arial" w:cs="Arial"/>
                <w:color w:val="000000"/>
              </w:rPr>
            </w:pPr>
            <w:r w:rsidRPr="00D35164">
              <w:rPr>
                <w:rFonts w:ascii="Arial" w:hAnsi="Arial" w:cs="Arial"/>
                <w:color w:val="000000"/>
              </w:rPr>
              <w:t>Dense urban and Urban macro:</w:t>
            </w:r>
          </w:p>
          <w:p w14:paraId="2731BE8E" w14:textId="77777777" w:rsidR="00D622FE" w:rsidRPr="00D35164" w:rsidRDefault="00D622FE" w:rsidP="00D622FE">
            <w:pPr>
              <w:spacing w:after="0"/>
              <w:rPr>
                <w:rFonts w:ascii="Arial" w:hAnsi="Arial" w:cs="Arial"/>
                <w:color w:val="000000"/>
              </w:rPr>
            </w:pPr>
            <w:r w:rsidRPr="00D35164">
              <w:rPr>
                <w:rFonts w:ascii="Arial" w:hAnsi="Arial" w:cs="Arial"/>
                <w:color w:val="000000"/>
              </w:rPr>
              <w:t>- Baseline: (d</w:t>
            </w:r>
            <w:r w:rsidRPr="00D35164">
              <w:rPr>
                <w:rFonts w:ascii="Arial" w:hAnsi="Arial" w:cs="Arial"/>
                <w:color w:val="000000"/>
                <w:vertAlign w:val="subscript"/>
              </w:rPr>
              <w:t>H</w:t>
            </w:r>
            <w:r w:rsidRPr="00D35164">
              <w:rPr>
                <w:rFonts w:ascii="Arial" w:hAnsi="Arial" w:cs="Arial"/>
                <w:color w:val="000000"/>
              </w:rPr>
              <w:t>, d</w:t>
            </w:r>
            <w:r w:rsidRPr="00D35164">
              <w:rPr>
                <w:rFonts w:ascii="Arial" w:hAnsi="Arial" w:cs="Arial"/>
                <w:color w:val="000000"/>
                <w:vertAlign w:val="subscript"/>
              </w:rPr>
              <w:t>V</w:t>
            </w:r>
            <w:r w:rsidRPr="00D35164">
              <w:rPr>
                <w:rFonts w:ascii="Arial" w:hAnsi="Arial" w:cs="Arial"/>
                <w:color w:val="000000"/>
              </w:rPr>
              <w:t>) = (0.5, 0.8)λ</w:t>
            </w:r>
          </w:p>
          <w:p w14:paraId="71D96B54" w14:textId="3B14B36E" w:rsidR="007D556C" w:rsidRPr="00D35164" w:rsidRDefault="007D556C">
            <w:pPr>
              <w:pStyle w:val="Comments"/>
              <w:rPr>
                <w:rStyle w:val="CommentReference"/>
                <w:i w:val="0"/>
                <w:iCs/>
                <w:sz w:val="20"/>
                <w:szCs w:val="20"/>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2BD27E72" w14:textId="77777777" w:rsidR="000528F8" w:rsidRPr="00D35164" w:rsidRDefault="000528F8" w:rsidP="000528F8">
            <w:pPr>
              <w:spacing w:after="0"/>
              <w:rPr>
                <w:rFonts w:ascii="Arial" w:hAnsi="Arial" w:cs="Arial"/>
                <w:b/>
                <w:color w:val="000000"/>
              </w:rPr>
            </w:pPr>
            <w:r w:rsidRPr="00D35164">
              <w:rPr>
                <w:rFonts w:ascii="Arial" w:hAnsi="Arial" w:cs="Arial"/>
                <w:b/>
                <w:color w:val="000000"/>
              </w:rPr>
              <w:t>30GHz:</w:t>
            </w:r>
          </w:p>
          <w:p w14:paraId="45499449" w14:textId="77777777" w:rsidR="000528F8" w:rsidRPr="00D35164" w:rsidRDefault="000528F8" w:rsidP="000528F8">
            <w:pPr>
              <w:spacing w:after="0"/>
              <w:rPr>
                <w:rFonts w:ascii="Arial" w:hAnsi="Arial" w:cs="Arial"/>
                <w:color w:val="000000"/>
              </w:rPr>
            </w:pPr>
            <w:r w:rsidRPr="00D35164">
              <w:rPr>
                <w:rFonts w:ascii="Arial" w:hAnsi="Arial" w:cs="Arial"/>
                <w:color w:val="000000"/>
              </w:rPr>
              <w:t>Dense urban and Urban macro:</w:t>
            </w:r>
          </w:p>
          <w:p w14:paraId="32CA8931" w14:textId="77777777" w:rsidR="000528F8" w:rsidRPr="00D35164" w:rsidRDefault="000528F8" w:rsidP="000528F8">
            <w:pPr>
              <w:spacing w:after="0"/>
              <w:rPr>
                <w:rFonts w:ascii="Arial" w:hAnsi="Arial" w:cs="Arial"/>
                <w:color w:val="000000"/>
              </w:rPr>
            </w:pPr>
            <w:r w:rsidRPr="00D35164">
              <w:rPr>
                <w:rFonts w:ascii="Arial" w:hAnsi="Arial" w:cs="Arial"/>
                <w:color w:val="000000"/>
              </w:rPr>
              <w:t>- Baseline: (d</w:t>
            </w:r>
            <w:r w:rsidRPr="00D35164">
              <w:rPr>
                <w:rFonts w:ascii="Arial" w:hAnsi="Arial" w:cs="Arial"/>
                <w:color w:val="000000"/>
                <w:vertAlign w:val="subscript"/>
              </w:rPr>
              <w:t>H</w:t>
            </w:r>
            <w:r w:rsidRPr="00D35164">
              <w:rPr>
                <w:rFonts w:ascii="Arial" w:hAnsi="Arial" w:cs="Arial"/>
                <w:color w:val="000000"/>
              </w:rPr>
              <w:t>, d</w:t>
            </w:r>
            <w:r w:rsidRPr="00D35164">
              <w:rPr>
                <w:rFonts w:ascii="Arial" w:hAnsi="Arial" w:cs="Arial"/>
                <w:color w:val="000000"/>
                <w:vertAlign w:val="subscript"/>
              </w:rPr>
              <w:t>V</w:t>
            </w:r>
            <w:r w:rsidRPr="00D35164">
              <w:rPr>
                <w:rFonts w:ascii="Arial" w:hAnsi="Arial" w:cs="Arial"/>
                <w:color w:val="000000"/>
              </w:rPr>
              <w:t>) = (0.5, 0.5)λ. (dg,H,dg,V) = (4.0, 2.0)λ</w:t>
            </w:r>
          </w:p>
          <w:p w14:paraId="20BDC93D" w14:textId="77777777" w:rsidR="000528F8" w:rsidRPr="00D35164" w:rsidRDefault="000528F8" w:rsidP="000528F8">
            <w:pPr>
              <w:spacing w:after="0"/>
              <w:rPr>
                <w:rFonts w:ascii="Arial" w:hAnsi="Arial" w:cs="Arial"/>
                <w:color w:val="000000"/>
              </w:rPr>
            </w:pPr>
          </w:p>
          <w:p w14:paraId="559C4568" w14:textId="77777777" w:rsidR="000528F8" w:rsidRPr="00D35164" w:rsidRDefault="000528F8" w:rsidP="000528F8">
            <w:pPr>
              <w:spacing w:after="0"/>
              <w:rPr>
                <w:rFonts w:ascii="Arial" w:hAnsi="Arial" w:cs="Arial"/>
                <w:b/>
                <w:color w:val="000000"/>
              </w:rPr>
            </w:pPr>
            <w:r w:rsidRPr="00D35164">
              <w:rPr>
                <w:rFonts w:ascii="Arial" w:hAnsi="Arial" w:cs="Arial"/>
                <w:b/>
                <w:color w:val="000000"/>
              </w:rPr>
              <w:t>70GHz:</w:t>
            </w:r>
          </w:p>
          <w:p w14:paraId="671F7F58" w14:textId="77777777" w:rsidR="000528F8" w:rsidRPr="00D35164" w:rsidRDefault="000528F8" w:rsidP="000528F8">
            <w:pPr>
              <w:spacing w:after="0"/>
              <w:rPr>
                <w:rFonts w:ascii="Arial" w:hAnsi="Arial" w:cs="Arial"/>
                <w:color w:val="000000"/>
              </w:rPr>
            </w:pPr>
            <w:r w:rsidRPr="00D35164">
              <w:rPr>
                <w:rFonts w:ascii="Arial" w:hAnsi="Arial" w:cs="Arial"/>
                <w:color w:val="000000"/>
              </w:rPr>
              <w:t>Dense urban:</w:t>
            </w:r>
          </w:p>
          <w:p w14:paraId="3CF76097" w14:textId="243467F7" w:rsidR="007D556C" w:rsidRPr="00D35164" w:rsidRDefault="000528F8" w:rsidP="00D35164">
            <w:pPr>
              <w:spacing w:after="0"/>
              <w:rPr>
                <w:rStyle w:val="CommentReference"/>
                <w:rFonts w:ascii="Arial" w:hAnsi="Arial" w:cs="Arial"/>
                <w:i/>
                <w:iCs/>
                <w:sz w:val="20"/>
                <w:szCs w:val="20"/>
                <w:highlight w:val="yellow"/>
              </w:rPr>
            </w:pPr>
            <w:r w:rsidRPr="00D35164">
              <w:rPr>
                <w:rFonts w:ascii="Arial" w:hAnsi="Arial" w:cs="Arial"/>
                <w:color w:val="000000"/>
              </w:rPr>
              <w:t>- Baseline: (d</w:t>
            </w:r>
            <w:r w:rsidRPr="00D35164">
              <w:rPr>
                <w:rFonts w:ascii="Arial" w:hAnsi="Arial" w:cs="Arial"/>
                <w:color w:val="000000"/>
                <w:vertAlign w:val="subscript"/>
              </w:rPr>
              <w:t>H</w:t>
            </w:r>
            <w:r w:rsidRPr="00D35164">
              <w:rPr>
                <w:rFonts w:ascii="Arial" w:hAnsi="Arial" w:cs="Arial"/>
                <w:color w:val="000000"/>
              </w:rPr>
              <w:t>, d</w:t>
            </w:r>
            <w:r w:rsidRPr="00D35164">
              <w:rPr>
                <w:rFonts w:ascii="Arial" w:hAnsi="Arial" w:cs="Arial"/>
                <w:color w:val="000000"/>
                <w:vertAlign w:val="subscript"/>
              </w:rPr>
              <w:t>V</w:t>
            </w:r>
            <w:r w:rsidRPr="00D35164">
              <w:rPr>
                <w:rFonts w:ascii="Arial" w:hAnsi="Arial" w:cs="Arial"/>
                <w:color w:val="000000"/>
              </w:rPr>
              <w:t>) = (0.5, 0.5)λ. (d</w:t>
            </w:r>
            <w:r w:rsidRPr="00D35164">
              <w:rPr>
                <w:rFonts w:ascii="Arial" w:hAnsi="Arial" w:cs="Arial"/>
                <w:color w:val="000000"/>
                <w:vertAlign w:val="subscript"/>
              </w:rPr>
              <w:t>g,H</w:t>
            </w:r>
            <w:r w:rsidRPr="00D35164">
              <w:rPr>
                <w:rFonts w:ascii="Arial" w:hAnsi="Arial" w:cs="Arial"/>
                <w:color w:val="000000"/>
              </w:rPr>
              <w:t>, d</w:t>
            </w:r>
            <w:r w:rsidRPr="00D35164">
              <w:rPr>
                <w:rFonts w:ascii="Arial" w:hAnsi="Arial" w:cs="Arial"/>
                <w:color w:val="000000"/>
                <w:vertAlign w:val="subscript"/>
              </w:rPr>
              <w:t>g,V</w:t>
            </w:r>
            <w:r w:rsidRPr="00D35164">
              <w:rPr>
                <w:rFonts w:ascii="Arial" w:hAnsi="Arial" w:cs="Arial"/>
                <w:color w:val="000000"/>
              </w:rPr>
              <w:t xml:space="preserve">) = (8.0, 4.0) λ. </w:t>
            </w:r>
          </w:p>
        </w:tc>
      </w:tr>
      <w:tr w:rsidR="007D556C" w:rsidRPr="00A13F83" w14:paraId="5763C135" w14:textId="77777777" w:rsidTr="00DA3132">
        <w:trPr>
          <w:trHeight w:val="34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30D0C" w14:textId="77777777" w:rsidR="007D556C" w:rsidRPr="00D35164" w:rsidRDefault="007D556C">
            <w:pPr>
              <w:pStyle w:val="Comments"/>
              <w:rPr>
                <w:rStyle w:val="CommentReference"/>
                <w:i w:val="0"/>
                <w:iCs/>
                <w:sz w:val="20"/>
                <w:szCs w:val="20"/>
              </w:rPr>
            </w:pPr>
            <w:r w:rsidRPr="00A13F83">
              <w:rPr>
                <w:rStyle w:val="CommentReference"/>
                <w:i w:val="0"/>
                <w:iCs/>
                <w:sz w:val="20"/>
                <w:szCs w:val="20"/>
              </w:rPr>
              <w:t>Antenna tilt, deg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14:paraId="7FD7840F" w14:textId="7814E1D0" w:rsidR="007D556C" w:rsidRPr="00D35164" w:rsidRDefault="007D556C">
            <w:pPr>
              <w:pStyle w:val="Comments"/>
              <w:rPr>
                <w:rStyle w:val="CommentReference"/>
                <w:i w:val="0"/>
                <w:iCs/>
                <w:sz w:val="20"/>
                <w:szCs w:val="20"/>
              </w:rPr>
            </w:pPr>
            <w:r w:rsidRPr="00A13F83">
              <w:rPr>
                <w:rStyle w:val="CommentReference"/>
                <w:iCs/>
                <w:sz w:val="20"/>
                <w:szCs w:val="20"/>
              </w:rPr>
              <w:t>No mech</w:t>
            </w:r>
            <w:r w:rsidR="0071567D">
              <w:rPr>
                <w:rStyle w:val="CommentReference"/>
                <w:i w:val="0"/>
                <w:iCs/>
                <w:sz w:val="20"/>
                <w:szCs w:val="20"/>
              </w:rPr>
              <w:t>anical</w:t>
            </w:r>
            <w:r w:rsidRPr="00A13F83">
              <w:rPr>
                <w:rStyle w:val="CommentReference"/>
                <w:iCs/>
                <w:sz w:val="20"/>
                <w:szCs w:val="20"/>
              </w:rPr>
              <w:t xml:space="preserve"> tilt</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14:paraId="2BC59EA4" w14:textId="75EB7F47" w:rsidR="007D556C" w:rsidRPr="00D35164" w:rsidRDefault="007D556C">
            <w:pPr>
              <w:pStyle w:val="Comments"/>
              <w:rPr>
                <w:rStyle w:val="CommentReference"/>
                <w:i w:val="0"/>
                <w:iCs/>
                <w:sz w:val="20"/>
                <w:szCs w:val="20"/>
                <w:highlight w:val="yellow"/>
              </w:rPr>
            </w:pPr>
            <w:r w:rsidRPr="00D35164">
              <w:rPr>
                <w:rStyle w:val="CommentReference"/>
                <w:i w:val="0"/>
                <w:iCs/>
                <w:sz w:val="20"/>
                <w:szCs w:val="20"/>
              </w:rPr>
              <w:t>No mech</w:t>
            </w:r>
            <w:r w:rsidR="0071567D">
              <w:rPr>
                <w:rStyle w:val="CommentReference"/>
                <w:i w:val="0"/>
                <w:iCs/>
                <w:sz w:val="20"/>
                <w:szCs w:val="20"/>
              </w:rPr>
              <w:t>anical</w:t>
            </w:r>
            <w:r w:rsidRPr="00D35164">
              <w:rPr>
                <w:rStyle w:val="CommentReference"/>
                <w:i w:val="0"/>
                <w:iCs/>
                <w:sz w:val="20"/>
                <w:szCs w:val="20"/>
              </w:rPr>
              <w:t xml:space="preserve"> tilt</w:t>
            </w:r>
          </w:p>
        </w:tc>
      </w:tr>
    </w:tbl>
    <w:p w14:paraId="3DF70B6F" w14:textId="24D3E517" w:rsidR="00135D49" w:rsidRPr="00B37B53" w:rsidRDefault="0055732B" w:rsidP="00135D49">
      <w:pPr>
        <w:pStyle w:val="Heading2"/>
        <w:rPr>
          <w:rFonts w:cs="Arial"/>
        </w:rPr>
      </w:pPr>
      <w:r w:rsidRPr="00FE25B9">
        <w:rPr>
          <w:rFonts w:cs="Arial"/>
        </w:rPr>
        <w:t>3.4</w:t>
      </w:r>
      <w:r w:rsidR="00135D49" w:rsidRPr="00FE25B9">
        <w:rPr>
          <w:rFonts w:cs="Arial"/>
        </w:rPr>
        <w:tab/>
        <w:t>Antenna element pattern and array configuration for vehicle UE</w:t>
      </w:r>
    </w:p>
    <w:p w14:paraId="1615D5E0" w14:textId="7E982C67" w:rsidR="0069331E" w:rsidRPr="00322CEA" w:rsidRDefault="0069331E" w:rsidP="0069331E">
      <w:pPr>
        <w:rPr>
          <w:rFonts w:ascii="Arial" w:hAnsi="Arial" w:cs="Arial"/>
        </w:rPr>
      </w:pPr>
      <w:r w:rsidRPr="00322CEA">
        <w:rPr>
          <w:rFonts w:ascii="Arial" w:hAnsi="Arial" w:cs="Arial"/>
        </w:rPr>
        <w:t xml:space="preserve">In this section, we propose antenna element pattern and array configuration for vehicle UE in </w:t>
      </w:r>
      <w:r w:rsidR="00C9093D" w:rsidRPr="00322CEA">
        <w:rPr>
          <w:rFonts w:ascii="Arial" w:hAnsi="Arial" w:cs="Arial"/>
        </w:rPr>
        <w:fldChar w:fldCharType="begin"/>
      </w:r>
      <w:r w:rsidR="00C9093D" w:rsidRPr="00322CEA">
        <w:rPr>
          <w:rFonts w:ascii="Arial" w:hAnsi="Arial" w:cs="Arial"/>
        </w:rPr>
        <w:instrText xml:space="preserve"> REF _Ref513623912 \h </w:instrText>
      </w:r>
      <w:r w:rsidR="00E94567">
        <w:rPr>
          <w:rFonts w:ascii="Arial" w:hAnsi="Arial" w:cs="Arial"/>
        </w:rPr>
        <w:instrText xml:space="preserve"> \* MERGEFORMAT </w:instrText>
      </w:r>
      <w:r w:rsidR="00C9093D" w:rsidRPr="00322CEA">
        <w:rPr>
          <w:rFonts w:ascii="Arial" w:hAnsi="Arial" w:cs="Arial"/>
        </w:rPr>
      </w:r>
      <w:r w:rsidR="00C9093D" w:rsidRPr="00322CEA">
        <w:rPr>
          <w:rFonts w:ascii="Arial" w:hAnsi="Arial" w:cs="Arial"/>
        </w:rPr>
        <w:fldChar w:fldCharType="separate"/>
      </w:r>
      <w:r w:rsidR="00C9093D" w:rsidRPr="00322CEA">
        <w:rPr>
          <w:rFonts w:ascii="Arial" w:hAnsi="Arial" w:cs="Arial"/>
        </w:rPr>
        <w:t xml:space="preserve">Table </w:t>
      </w:r>
      <w:r w:rsidR="00C9093D" w:rsidRPr="00322CEA">
        <w:rPr>
          <w:rFonts w:ascii="Arial" w:hAnsi="Arial" w:cs="Arial"/>
          <w:noProof/>
        </w:rPr>
        <w:t>4</w:t>
      </w:r>
      <w:r w:rsidR="00C9093D" w:rsidRPr="00322CEA">
        <w:rPr>
          <w:rFonts w:ascii="Arial" w:hAnsi="Arial" w:cs="Arial"/>
        </w:rPr>
        <w:fldChar w:fldCharType="end"/>
      </w:r>
      <w:r w:rsidR="00C9093D" w:rsidRPr="00322CEA">
        <w:rPr>
          <w:rFonts w:ascii="Arial" w:hAnsi="Arial" w:cs="Arial"/>
        </w:rPr>
        <w:t xml:space="preserve">, </w:t>
      </w:r>
      <w:r w:rsidR="00C9093D" w:rsidRPr="00322CEA">
        <w:rPr>
          <w:rFonts w:ascii="Arial" w:hAnsi="Arial" w:cs="Arial"/>
        </w:rPr>
        <w:fldChar w:fldCharType="begin"/>
      </w:r>
      <w:r w:rsidR="00C9093D" w:rsidRPr="00322CEA">
        <w:rPr>
          <w:rFonts w:ascii="Arial" w:hAnsi="Arial" w:cs="Arial"/>
        </w:rPr>
        <w:instrText xml:space="preserve"> REF _Ref513623913 \h </w:instrText>
      </w:r>
      <w:r w:rsidR="00E94567">
        <w:rPr>
          <w:rFonts w:ascii="Arial" w:hAnsi="Arial" w:cs="Arial"/>
        </w:rPr>
        <w:instrText xml:space="preserve"> \* MERGEFORMAT </w:instrText>
      </w:r>
      <w:r w:rsidR="00C9093D" w:rsidRPr="00322CEA">
        <w:rPr>
          <w:rFonts w:ascii="Arial" w:hAnsi="Arial" w:cs="Arial"/>
        </w:rPr>
      </w:r>
      <w:r w:rsidR="00C9093D" w:rsidRPr="00322CEA">
        <w:rPr>
          <w:rFonts w:ascii="Arial" w:hAnsi="Arial" w:cs="Arial"/>
        </w:rPr>
        <w:fldChar w:fldCharType="separate"/>
      </w:r>
      <w:r w:rsidR="00C9093D" w:rsidRPr="00322CEA">
        <w:rPr>
          <w:rFonts w:ascii="Arial" w:hAnsi="Arial" w:cs="Arial"/>
        </w:rPr>
        <w:t xml:space="preserve">Table </w:t>
      </w:r>
      <w:r w:rsidR="00C9093D" w:rsidRPr="00322CEA">
        <w:rPr>
          <w:rFonts w:ascii="Arial" w:hAnsi="Arial" w:cs="Arial"/>
          <w:noProof/>
        </w:rPr>
        <w:t>5</w:t>
      </w:r>
      <w:r w:rsidR="00C9093D" w:rsidRPr="00322CEA">
        <w:rPr>
          <w:rFonts w:ascii="Arial" w:hAnsi="Arial" w:cs="Arial"/>
        </w:rPr>
        <w:fldChar w:fldCharType="end"/>
      </w:r>
      <w:r w:rsidR="00C9093D" w:rsidRPr="00322CEA">
        <w:rPr>
          <w:rFonts w:ascii="Arial" w:hAnsi="Arial" w:cs="Arial"/>
        </w:rPr>
        <w:t xml:space="preserve">, and </w:t>
      </w:r>
      <w:r w:rsidR="00C9093D" w:rsidRPr="00322CEA">
        <w:rPr>
          <w:rFonts w:ascii="Arial" w:hAnsi="Arial" w:cs="Arial"/>
        </w:rPr>
        <w:fldChar w:fldCharType="begin"/>
      </w:r>
      <w:r w:rsidR="00C9093D" w:rsidRPr="00322CEA">
        <w:rPr>
          <w:rFonts w:ascii="Arial" w:hAnsi="Arial" w:cs="Arial"/>
        </w:rPr>
        <w:instrText xml:space="preserve"> REF _Ref513623914 \h </w:instrText>
      </w:r>
      <w:r w:rsidR="00E94567">
        <w:rPr>
          <w:rFonts w:ascii="Arial" w:hAnsi="Arial" w:cs="Arial"/>
        </w:rPr>
        <w:instrText xml:space="preserve"> \* MERGEFORMAT </w:instrText>
      </w:r>
      <w:r w:rsidR="00C9093D" w:rsidRPr="00322CEA">
        <w:rPr>
          <w:rFonts w:ascii="Arial" w:hAnsi="Arial" w:cs="Arial"/>
        </w:rPr>
      </w:r>
      <w:r w:rsidR="00C9093D" w:rsidRPr="00322CEA">
        <w:rPr>
          <w:rFonts w:ascii="Arial" w:hAnsi="Arial" w:cs="Arial"/>
        </w:rPr>
        <w:fldChar w:fldCharType="separate"/>
      </w:r>
      <w:r w:rsidR="00C9093D" w:rsidRPr="00322CEA">
        <w:rPr>
          <w:rFonts w:ascii="Arial" w:hAnsi="Arial" w:cs="Arial"/>
        </w:rPr>
        <w:t xml:space="preserve">Table </w:t>
      </w:r>
      <w:r w:rsidR="00C9093D" w:rsidRPr="00322CEA">
        <w:rPr>
          <w:rFonts w:ascii="Arial" w:hAnsi="Arial" w:cs="Arial"/>
          <w:noProof/>
        </w:rPr>
        <w:t>6</w:t>
      </w:r>
      <w:r w:rsidR="00C9093D" w:rsidRPr="00322CEA">
        <w:rPr>
          <w:rFonts w:ascii="Arial" w:hAnsi="Arial" w:cs="Arial"/>
        </w:rPr>
        <w:fldChar w:fldCharType="end"/>
      </w:r>
      <w:r w:rsidR="00C9093D" w:rsidRPr="00322CEA">
        <w:rPr>
          <w:rFonts w:ascii="Arial" w:hAnsi="Arial" w:cs="Arial"/>
        </w:rPr>
        <w:t>.</w:t>
      </w:r>
      <w:r w:rsidR="00A13F83">
        <w:rPr>
          <w:rFonts w:ascii="Arial" w:hAnsi="Arial" w:cs="Arial"/>
        </w:rPr>
        <w:t xml:space="preserve"> </w:t>
      </w:r>
      <w:r w:rsidR="0071567D">
        <w:rPr>
          <w:rFonts w:ascii="Arial" w:hAnsi="Arial" w:cs="Arial"/>
        </w:rPr>
        <w:t>These values are taken from TR38.802.</w:t>
      </w:r>
    </w:p>
    <w:p w14:paraId="7CD84912" w14:textId="2F17126B" w:rsidR="009D730C" w:rsidRDefault="009D730C" w:rsidP="00322CEA">
      <w:pPr>
        <w:pStyle w:val="Caption"/>
        <w:keepNext/>
        <w:jc w:val="center"/>
      </w:pPr>
      <w:bookmarkStart w:id="19" w:name="_Ref513623912"/>
      <w:r>
        <w:lastRenderedPageBreak/>
        <w:t xml:space="preserve">Table </w:t>
      </w:r>
      <w:r w:rsidR="008C53CF">
        <w:fldChar w:fldCharType="begin"/>
      </w:r>
      <w:r w:rsidR="008C53CF">
        <w:instrText xml:space="preserve"> SEQ Table \* ARABIC </w:instrText>
      </w:r>
      <w:r w:rsidR="008C53CF">
        <w:fldChar w:fldCharType="separate"/>
      </w:r>
      <w:r w:rsidR="00C9093D">
        <w:rPr>
          <w:noProof/>
        </w:rPr>
        <w:t>4</w:t>
      </w:r>
      <w:r w:rsidR="008C53CF">
        <w:rPr>
          <w:noProof/>
        </w:rPr>
        <w:fldChar w:fldCharType="end"/>
      </w:r>
      <w:bookmarkEnd w:id="19"/>
      <w:r w:rsidR="0071567D">
        <w:rPr>
          <w:noProof/>
        </w:rPr>
        <w:t xml:space="preserve"> (Table A.2.1-5 in TR38.802)</w:t>
      </w:r>
      <w:r>
        <w:t xml:space="preserve">. </w:t>
      </w:r>
      <w:r w:rsidRPr="009D730C">
        <w:t>Vehicle UE antenna element radiation pattern model for below 6GHz</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4108"/>
      </w:tblGrid>
      <w:tr w:rsidR="0069331E" w:rsidRPr="006704DB" w14:paraId="5E8B16B8" w14:textId="77777777" w:rsidTr="00D35164">
        <w:trPr>
          <w:trHeight w:val="77"/>
          <w:jc w:val="center"/>
        </w:trPr>
        <w:tc>
          <w:tcPr>
            <w:tcW w:w="1536" w:type="pct"/>
            <w:shd w:val="clear" w:color="auto" w:fill="D9D9D9"/>
          </w:tcPr>
          <w:p w14:paraId="3DC93C35" w14:textId="77777777" w:rsidR="0069331E" w:rsidRPr="00D35164" w:rsidRDefault="0069331E" w:rsidP="00F37F1F">
            <w:pPr>
              <w:spacing w:after="0"/>
              <w:jc w:val="center"/>
              <w:rPr>
                <w:rFonts w:ascii="Arial" w:hAnsi="Arial" w:cs="Arial"/>
                <w:b/>
                <w:color w:val="000000"/>
                <w:lang w:val="en-US"/>
              </w:rPr>
            </w:pPr>
            <w:r w:rsidRPr="00D35164">
              <w:rPr>
                <w:rFonts w:ascii="Arial" w:hAnsi="Arial" w:cs="Arial"/>
                <w:b/>
                <w:color w:val="000000"/>
                <w:lang w:val="en-US"/>
              </w:rPr>
              <w:t>Parameter</w:t>
            </w:r>
          </w:p>
        </w:tc>
        <w:tc>
          <w:tcPr>
            <w:tcW w:w="3464" w:type="pct"/>
            <w:shd w:val="clear" w:color="auto" w:fill="D9D9D9"/>
          </w:tcPr>
          <w:p w14:paraId="6C178D0D" w14:textId="77777777" w:rsidR="0069331E" w:rsidRPr="00D35164" w:rsidRDefault="0069331E" w:rsidP="00F37F1F">
            <w:pPr>
              <w:pStyle w:val="TAH"/>
              <w:rPr>
                <w:rFonts w:cs="Arial"/>
                <w:sz w:val="20"/>
                <w:lang w:val="en-US" w:eastAsia="ja-JP"/>
              </w:rPr>
            </w:pPr>
            <w:r w:rsidRPr="00D35164">
              <w:rPr>
                <w:rFonts w:cs="Arial"/>
                <w:sz w:val="20"/>
                <w:lang w:val="en-US" w:eastAsia="ja-JP"/>
              </w:rPr>
              <w:t>Values</w:t>
            </w:r>
          </w:p>
        </w:tc>
      </w:tr>
      <w:tr w:rsidR="0069331E" w:rsidRPr="006704DB" w14:paraId="143095D9" w14:textId="77777777" w:rsidTr="00D35164">
        <w:trPr>
          <w:trHeight w:val="437"/>
          <w:jc w:val="center"/>
        </w:trPr>
        <w:tc>
          <w:tcPr>
            <w:tcW w:w="1536" w:type="pct"/>
            <w:shd w:val="clear" w:color="auto" w:fill="FFFFFF"/>
          </w:tcPr>
          <w:p w14:paraId="18F3795F"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Antenna element gain vertical pattern</w:t>
            </w:r>
          </w:p>
        </w:tc>
        <w:tc>
          <w:tcPr>
            <w:tcW w:w="3464" w:type="pct"/>
            <w:shd w:val="clear" w:color="auto" w:fill="auto"/>
          </w:tcPr>
          <w:p w14:paraId="4F83F3E6" w14:textId="66821237" w:rsidR="0069331E" w:rsidRPr="00D35164" w:rsidRDefault="0069331E" w:rsidP="00F37F1F">
            <w:pPr>
              <w:spacing w:after="0"/>
              <w:rPr>
                <w:rFonts w:ascii="Arial" w:hAnsi="Arial" w:cs="Arial"/>
                <w:lang w:val="en-US"/>
              </w:rPr>
            </w:pPr>
            <w:r w:rsidRPr="00D35164">
              <w:rPr>
                <w:rFonts w:ascii="Arial" w:hAnsi="Arial" w:cs="Arial"/>
                <w:color w:val="000000"/>
                <w:lang w:val="en-US"/>
              </w:rPr>
              <w:t xml:space="preserve">Half spherically uniform distribution with </w:t>
            </w:r>
            <w:r w:rsidR="009D730C">
              <w:rPr>
                <w:rFonts w:ascii="Arial" w:hAnsi="Arial" w:cs="Arial"/>
                <w:color w:val="000000"/>
                <w:lang w:val="en-US"/>
              </w:rPr>
              <w:t>top</w:t>
            </w:r>
            <w:r w:rsidRPr="00D35164">
              <w:rPr>
                <w:rFonts w:ascii="Arial" w:hAnsi="Arial" w:cs="Arial"/>
                <w:color w:val="000000"/>
                <w:lang w:val="en-US"/>
              </w:rPr>
              <w:t xml:space="preserve"> direction </w:t>
            </w:r>
          </w:p>
        </w:tc>
      </w:tr>
      <w:tr w:rsidR="0069331E" w:rsidRPr="006704DB" w14:paraId="194B76AE" w14:textId="77777777" w:rsidTr="00D35164">
        <w:trPr>
          <w:trHeight w:val="405"/>
          <w:jc w:val="center"/>
        </w:trPr>
        <w:tc>
          <w:tcPr>
            <w:tcW w:w="1536" w:type="pct"/>
            <w:shd w:val="clear" w:color="auto" w:fill="FFFFFF"/>
          </w:tcPr>
          <w:p w14:paraId="26F170C3"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Antenna element gain horizontal pattern</w:t>
            </w:r>
          </w:p>
        </w:tc>
        <w:tc>
          <w:tcPr>
            <w:tcW w:w="3464" w:type="pct"/>
            <w:shd w:val="clear" w:color="auto" w:fill="auto"/>
          </w:tcPr>
          <w:p w14:paraId="177FB4E5" w14:textId="77777777" w:rsidR="0069331E" w:rsidRPr="00D35164" w:rsidRDefault="0069331E" w:rsidP="00F37F1F">
            <w:pPr>
              <w:pStyle w:val="TAL"/>
              <w:rPr>
                <w:rFonts w:cs="Arial"/>
                <w:sz w:val="20"/>
                <w:lang w:val="en-US" w:eastAsia="ja-JP"/>
              </w:rPr>
            </w:pPr>
            <w:r w:rsidRPr="00FE25B9">
              <w:rPr>
                <w:rFonts w:eastAsia="Malgun Gothic" w:cs="Arial"/>
                <w:position w:val="-14"/>
                <w:sz w:val="20"/>
                <w:lang w:val="en-US"/>
              </w:rPr>
              <w:object w:dxaOrig="1320" w:dyaOrig="375" w14:anchorId="0C804C18">
                <v:shape id="_x0000_i1028" type="#_x0000_t75" style="width:63.95pt;height:18.25pt" o:ole="">
                  <v:imagedata r:id="rId16" o:title=""/>
                </v:shape>
                <o:OLEObject Type="Embed" ProgID="Equation.3" ShapeID="_x0000_i1028" DrawAspect="Content" ObjectID="_1587578931" r:id="rId17"/>
              </w:object>
            </w:r>
          </w:p>
        </w:tc>
      </w:tr>
      <w:tr w:rsidR="0069331E" w:rsidRPr="006704DB" w14:paraId="701B74DB" w14:textId="77777777" w:rsidTr="00D35164">
        <w:trPr>
          <w:trHeight w:val="269"/>
          <w:jc w:val="center"/>
        </w:trPr>
        <w:tc>
          <w:tcPr>
            <w:tcW w:w="1536" w:type="pct"/>
            <w:shd w:val="clear" w:color="auto" w:fill="FFFFFF"/>
          </w:tcPr>
          <w:p w14:paraId="7F14C19B"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 xml:space="preserve">Pattern combining method for 3D </w:t>
            </w:r>
          </w:p>
        </w:tc>
        <w:tc>
          <w:tcPr>
            <w:tcW w:w="3464" w:type="pct"/>
            <w:shd w:val="clear" w:color="auto" w:fill="auto"/>
          </w:tcPr>
          <w:p w14:paraId="5A5453B0" w14:textId="77777777" w:rsidR="0069331E" w:rsidRPr="00D35164" w:rsidRDefault="0069331E" w:rsidP="00F37F1F">
            <w:pPr>
              <w:pStyle w:val="TAL"/>
              <w:rPr>
                <w:rFonts w:cs="Arial"/>
                <w:sz w:val="20"/>
                <w:lang w:val="en-US" w:eastAsia="ja-JP"/>
              </w:rPr>
            </w:pPr>
            <w:r w:rsidRPr="00FE25B9">
              <w:rPr>
                <w:rFonts w:cs="Arial"/>
                <w:sz w:val="20"/>
                <w:lang w:val="en-US" w:eastAsia="ja-JP"/>
              </w:rPr>
              <w:object w:dxaOrig="4740" w:dyaOrig="480" w14:anchorId="30F3FB27">
                <v:shape id="_x0000_i1029" type="#_x0000_t75" style="width:194.5pt;height:19.35pt" o:ole="">
                  <v:imagedata r:id="rId18" o:title=""/>
                </v:shape>
                <o:OLEObject Type="Embed" ProgID="Equation.DSMT4" ShapeID="_x0000_i1029" DrawAspect="Content" ObjectID="_1587578932" r:id="rId19"/>
              </w:object>
            </w:r>
          </w:p>
        </w:tc>
      </w:tr>
      <w:tr w:rsidR="0069331E" w:rsidRPr="006704DB" w14:paraId="76404D91" w14:textId="77777777" w:rsidTr="00D35164">
        <w:trPr>
          <w:trHeight w:val="58"/>
          <w:jc w:val="center"/>
        </w:trPr>
        <w:tc>
          <w:tcPr>
            <w:tcW w:w="1536" w:type="pct"/>
            <w:shd w:val="clear" w:color="auto" w:fill="FFFFFF"/>
          </w:tcPr>
          <w:p w14:paraId="685EE14E"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Max direct. gain of the antenna element</w:t>
            </w:r>
          </w:p>
        </w:tc>
        <w:tc>
          <w:tcPr>
            <w:tcW w:w="3464" w:type="pct"/>
            <w:shd w:val="clear" w:color="auto" w:fill="auto"/>
          </w:tcPr>
          <w:p w14:paraId="1AF64EF8" w14:textId="77777777" w:rsidR="0069331E" w:rsidRPr="00D35164" w:rsidRDefault="0069331E" w:rsidP="00F37F1F">
            <w:pPr>
              <w:pStyle w:val="TAL"/>
              <w:rPr>
                <w:rFonts w:cs="Arial"/>
                <w:sz w:val="20"/>
                <w:lang w:val="en-US" w:eastAsia="ja-JP"/>
              </w:rPr>
            </w:pPr>
            <w:r w:rsidRPr="00D35164">
              <w:rPr>
                <w:rFonts w:cs="Arial"/>
                <w:sz w:val="20"/>
                <w:lang w:val="en-US" w:eastAsia="ja-JP"/>
              </w:rPr>
              <w:t>3 dBi</w:t>
            </w:r>
          </w:p>
        </w:tc>
      </w:tr>
    </w:tbl>
    <w:p w14:paraId="03A1F4FF" w14:textId="77777777" w:rsidR="00236F9C" w:rsidRPr="00D35164" w:rsidRDefault="00236F9C">
      <w:pPr>
        <w:rPr>
          <w:lang w:eastAsia="en-GB"/>
        </w:rPr>
      </w:pPr>
    </w:p>
    <w:p w14:paraId="743E36F1" w14:textId="45115AA3" w:rsidR="009D730C" w:rsidRDefault="009D730C" w:rsidP="00322CEA">
      <w:pPr>
        <w:pStyle w:val="Caption"/>
        <w:keepNext/>
        <w:jc w:val="center"/>
      </w:pPr>
      <w:bookmarkStart w:id="20" w:name="_Ref513623913"/>
      <w:r>
        <w:t xml:space="preserve">Table </w:t>
      </w:r>
      <w:r w:rsidR="008C53CF">
        <w:fldChar w:fldCharType="begin"/>
      </w:r>
      <w:r w:rsidR="008C53CF">
        <w:instrText xml:space="preserve"> SEQ Table \* ARABIC </w:instrText>
      </w:r>
      <w:r w:rsidR="008C53CF">
        <w:fldChar w:fldCharType="separate"/>
      </w:r>
      <w:r w:rsidR="00C9093D">
        <w:rPr>
          <w:noProof/>
        </w:rPr>
        <w:t>5</w:t>
      </w:r>
      <w:r w:rsidR="008C53CF">
        <w:rPr>
          <w:noProof/>
        </w:rPr>
        <w:fldChar w:fldCharType="end"/>
      </w:r>
      <w:bookmarkEnd w:id="20"/>
      <w:r w:rsidR="0071567D">
        <w:rPr>
          <w:noProof/>
        </w:rPr>
        <w:t xml:space="preserve"> (Table A.2.1-8 in TR38.802)</w:t>
      </w:r>
      <w:r>
        <w:t xml:space="preserve">. </w:t>
      </w:r>
      <w:r w:rsidRPr="009D730C">
        <w:t>Vehicle UE antenna element radiation pattern model for above 6GHz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9331E" w:rsidRPr="006704DB" w14:paraId="41CFEBE8" w14:textId="77777777" w:rsidTr="00F37F1F">
        <w:trPr>
          <w:cantSplit/>
        </w:trPr>
        <w:tc>
          <w:tcPr>
            <w:tcW w:w="2988" w:type="dxa"/>
            <w:shd w:val="clear" w:color="auto" w:fill="E0E0E0"/>
            <w:vAlign w:val="center"/>
          </w:tcPr>
          <w:p w14:paraId="1F81E3AF" w14:textId="77777777" w:rsidR="0069331E" w:rsidRPr="00D35164" w:rsidRDefault="0069331E" w:rsidP="00F37F1F">
            <w:pPr>
              <w:pStyle w:val="TAH"/>
              <w:rPr>
                <w:rFonts w:cs="Arial"/>
                <w:color w:val="000000"/>
                <w:sz w:val="20"/>
                <w:lang w:val="en-US" w:eastAsia="ja-JP"/>
              </w:rPr>
            </w:pPr>
            <w:r w:rsidRPr="00D35164">
              <w:rPr>
                <w:rFonts w:cs="Arial"/>
                <w:color w:val="000000"/>
                <w:sz w:val="20"/>
                <w:lang w:val="en-US" w:eastAsia="ja-JP"/>
              </w:rPr>
              <w:t>Parameter</w:t>
            </w:r>
          </w:p>
        </w:tc>
        <w:tc>
          <w:tcPr>
            <w:tcW w:w="6254" w:type="dxa"/>
            <w:shd w:val="clear" w:color="auto" w:fill="E0E0E0"/>
            <w:vAlign w:val="center"/>
          </w:tcPr>
          <w:p w14:paraId="55087DD3" w14:textId="77777777" w:rsidR="0069331E" w:rsidRPr="00D35164" w:rsidRDefault="0069331E" w:rsidP="00F37F1F">
            <w:pPr>
              <w:pStyle w:val="TAH"/>
              <w:rPr>
                <w:rFonts w:cs="Arial"/>
                <w:color w:val="000000"/>
                <w:sz w:val="20"/>
                <w:lang w:val="en-US" w:eastAsia="ja-JP"/>
              </w:rPr>
            </w:pPr>
            <w:r w:rsidRPr="00D35164">
              <w:rPr>
                <w:rFonts w:cs="Arial"/>
                <w:color w:val="000000"/>
                <w:sz w:val="20"/>
                <w:lang w:val="en-US" w:eastAsia="ja-JP"/>
              </w:rPr>
              <w:t>Values</w:t>
            </w:r>
          </w:p>
        </w:tc>
      </w:tr>
      <w:tr w:rsidR="0069331E" w:rsidRPr="006704DB" w14:paraId="14B09F40" w14:textId="77777777" w:rsidTr="00F37F1F">
        <w:trPr>
          <w:cantSplit/>
        </w:trPr>
        <w:tc>
          <w:tcPr>
            <w:tcW w:w="2988" w:type="dxa"/>
            <w:shd w:val="clear" w:color="auto" w:fill="auto"/>
          </w:tcPr>
          <w:p w14:paraId="6099FE78" w14:textId="77777777" w:rsidR="0069331E" w:rsidRPr="00FE25B9" w:rsidRDefault="0069331E" w:rsidP="00F37F1F">
            <w:pPr>
              <w:keepNext/>
              <w:keepLines/>
              <w:kinsoku w:val="0"/>
              <w:spacing w:after="0"/>
              <w:rPr>
                <w:rFonts w:ascii="Arial" w:eastAsia="SimSun" w:hAnsi="Arial" w:cs="Arial"/>
                <w:b/>
                <w:sz w:val="18"/>
              </w:rPr>
            </w:pPr>
            <w:r w:rsidRPr="00D35164">
              <w:rPr>
                <w:rFonts w:ascii="Arial" w:hAnsi="Arial" w:cs="Arial"/>
                <w:color w:val="000000"/>
                <w:lang w:val="en-US"/>
              </w:rPr>
              <w:t>Antenna element gain vertical pattern</w:t>
            </w:r>
          </w:p>
        </w:tc>
        <w:tc>
          <w:tcPr>
            <w:tcW w:w="6254" w:type="dxa"/>
            <w:vAlign w:val="center"/>
          </w:tcPr>
          <w:p w14:paraId="0EC41D9C" w14:textId="77777777" w:rsidR="0069331E" w:rsidRPr="00D35164" w:rsidRDefault="0069331E" w:rsidP="00F37F1F">
            <w:pPr>
              <w:kinsoku w:val="0"/>
              <w:spacing w:after="0"/>
              <w:rPr>
                <w:rFonts w:ascii="Arial" w:eastAsia="SimSun" w:hAnsi="Arial" w:cs="Arial"/>
              </w:rPr>
            </w:pPr>
            <w:r w:rsidRPr="00FE25B9">
              <w:rPr>
                <w:rFonts w:ascii="Arial" w:eastAsia="SimSun" w:hAnsi="Arial" w:cs="Arial"/>
                <w:color w:val="000000"/>
                <w:position w:val="-38"/>
              </w:rPr>
              <w:object w:dxaOrig="5539" w:dyaOrig="859" w14:anchorId="1AF6D71E">
                <v:shape id="_x0000_i1030" type="#_x0000_t75" style="width:276.7pt;height:43pt" o:ole="">
                  <v:imagedata r:id="rId20" o:title=""/>
                </v:shape>
                <o:OLEObject Type="Embed" ProgID="Equation.3" ShapeID="_x0000_i1030" DrawAspect="Content" ObjectID="_1587578933" r:id="rId21"/>
              </w:object>
            </w:r>
          </w:p>
        </w:tc>
      </w:tr>
      <w:tr w:rsidR="0069331E" w:rsidRPr="006704DB" w14:paraId="6310C305" w14:textId="77777777" w:rsidTr="00F37F1F">
        <w:trPr>
          <w:cantSplit/>
        </w:trPr>
        <w:tc>
          <w:tcPr>
            <w:tcW w:w="2988" w:type="dxa"/>
            <w:shd w:val="clear" w:color="auto" w:fill="auto"/>
          </w:tcPr>
          <w:p w14:paraId="56DA08DB" w14:textId="77777777" w:rsidR="0069331E" w:rsidRPr="00FE25B9" w:rsidRDefault="0069331E" w:rsidP="00F37F1F">
            <w:pPr>
              <w:keepNext/>
              <w:keepLines/>
              <w:kinsoku w:val="0"/>
              <w:spacing w:after="0"/>
              <w:rPr>
                <w:rFonts w:ascii="Arial" w:eastAsia="SimSun" w:hAnsi="Arial" w:cs="Arial"/>
                <w:b/>
                <w:sz w:val="18"/>
              </w:rPr>
            </w:pPr>
            <w:r w:rsidRPr="00D35164">
              <w:rPr>
                <w:rFonts w:ascii="Arial" w:hAnsi="Arial" w:cs="Arial"/>
                <w:color w:val="000000"/>
                <w:lang w:val="en-US"/>
              </w:rPr>
              <w:t>Antenna element gain horizontal pattern</w:t>
            </w:r>
          </w:p>
        </w:tc>
        <w:tc>
          <w:tcPr>
            <w:tcW w:w="6254" w:type="dxa"/>
            <w:vAlign w:val="center"/>
          </w:tcPr>
          <w:p w14:paraId="059292A7" w14:textId="77777777" w:rsidR="0069331E" w:rsidRPr="00D35164" w:rsidRDefault="0069331E" w:rsidP="00F37F1F">
            <w:pPr>
              <w:kinsoku w:val="0"/>
              <w:spacing w:after="0"/>
              <w:rPr>
                <w:rFonts w:ascii="Arial" w:eastAsia="SimSun" w:hAnsi="Arial" w:cs="Arial"/>
              </w:rPr>
            </w:pPr>
            <w:r w:rsidRPr="00FE25B9">
              <w:rPr>
                <w:rFonts w:ascii="Arial" w:eastAsia="SimSun" w:hAnsi="Arial" w:cs="Arial"/>
                <w:color w:val="000000"/>
                <w:position w:val="-36"/>
              </w:rPr>
              <w:object w:dxaOrig="4840" w:dyaOrig="840" w14:anchorId="0AA76C79">
                <v:shape id="_x0000_i1031" type="#_x0000_t75" style="width:242.35pt;height:41.9pt" o:ole="">
                  <v:imagedata r:id="rId22" o:title=""/>
                </v:shape>
                <o:OLEObject Type="Embed" ProgID="Equation.3" ShapeID="_x0000_i1031" DrawAspect="Content" ObjectID="_1587578934" r:id="rId23"/>
              </w:object>
            </w:r>
          </w:p>
        </w:tc>
      </w:tr>
      <w:tr w:rsidR="0069331E" w:rsidRPr="006704DB" w14:paraId="13C44549" w14:textId="77777777" w:rsidTr="00F37F1F">
        <w:trPr>
          <w:cantSplit/>
        </w:trPr>
        <w:tc>
          <w:tcPr>
            <w:tcW w:w="2988" w:type="dxa"/>
            <w:shd w:val="clear" w:color="auto" w:fill="auto"/>
          </w:tcPr>
          <w:p w14:paraId="1516730E" w14:textId="77777777" w:rsidR="0069331E" w:rsidRPr="00FE25B9" w:rsidRDefault="0069331E" w:rsidP="00F37F1F">
            <w:pPr>
              <w:keepNext/>
              <w:keepLines/>
              <w:kinsoku w:val="0"/>
              <w:spacing w:after="0"/>
              <w:rPr>
                <w:rFonts w:ascii="Arial" w:eastAsia="SimSun" w:hAnsi="Arial" w:cs="Arial"/>
                <w:b/>
                <w:sz w:val="18"/>
              </w:rPr>
            </w:pPr>
            <w:r w:rsidRPr="00D35164">
              <w:rPr>
                <w:rFonts w:ascii="Arial" w:hAnsi="Arial" w:cs="Arial"/>
                <w:color w:val="000000"/>
                <w:lang w:val="en-US"/>
              </w:rPr>
              <w:t xml:space="preserve">Pattern combining method for 3D </w:t>
            </w:r>
          </w:p>
        </w:tc>
        <w:tc>
          <w:tcPr>
            <w:tcW w:w="6254" w:type="dxa"/>
            <w:vAlign w:val="center"/>
          </w:tcPr>
          <w:p w14:paraId="1948AA91" w14:textId="77777777" w:rsidR="0069331E" w:rsidRPr="00D35164" w:rsidRDefault="0069331E" w:rsidP="00F37F1F">
            <w:pPr>
              <w:kinsoku w:val="0"/>
              <w:spacing w:after="0"/>
              <w:rPr>
                <w:rFonts w:ascii="Arial" w:eastAsia="SimSun" w:hAnsi="Arial" w:cs="Arial"/>
              </w:rPr>
            </w:pPr>
            <w:r w:rsidRPr="00FE25B9">
              <w:rPr>
                <w:rFonts w:ascii="Arial" w:eastAsia="SimSun" w:hAnsi="Arial" w:cs="Arial"/>
                <w:color w:val="000000"/>
                <w:position w:val="-12"/>
              </w:rPr>
              <w:object w:dxaOrig="4200" w:dyaOrig="340" w14:anchorId="53F917E0">
                <v:shape id="_x0000_i1032" type="#_x0000_t75" style="width:210.1pt;height:16.65pt" o:ole="">
                  <v:imagedata r:id="rId24" o:title=""/>
                </v:shape>
                <o:OLEObject Type="Embed" ProgID="Equation.3" ShapeID="_x0000_i1032" DrawAspect="Content" ObjectID="_1587578935" r:id="rId25"/>
              </w:object>
            </w:r>
          </w:p>
        </w:tc>
      </w:tr>
      <w:tr w:rsidR="0069331E" w:rsidRPr="006704DB" w14:paraId="24D5FD9E" w14:textId="77777777" w:rsidTr="00F37F1F">
        <w:trPr>
          <w:cantSplit/>
        </w:trPr>
        <w:tc>
          <w:tcPr>
            <w:tcW w:w="2988" w:type="dxa"/>
            <w:shd w:val="clear" w:color="auto" w:fill="auto"/>
          </w:tcPr>
          <w:p w14:paraId="6BA2B55E" w14:textId="77777777" w:rsidR="0069331E" w:rsidRPr="00FE25B9" w:rsidRDefault="0069331E" w:rsidP="00F37F1F">
            <w:pPr>
              <w:keepNext/>
              <w:keepLines/>
              <w:kinsoku w:val="0"/>
              <w:spacing w:after="0"/>
              <w:rPr>
                <w:rFonts w:ascii="Arial" w:eastAsia="SimSun" w:hAnsi="Arial" w:cs="Arial"/>
                <w:b/>
                <w:sz w:val="18"/>
              </w:rPr>
            </w:pPr>
            <w:r w:rsidRPr="00D35164">
              <w:rPr>
                <w:rFonts w:ascii="Arial" w:hAnsi="Arial" w:cs="Arial"/>
                <w:color w:val="000000"/>
                <w:lang w:val="en-US"/>
              </w:rPr>
              <w:t>Max direct. gain of the antenna element</w:t>
            </w:r>
          </w:p>
        </w:tc>
        <w:tc>
          <w:tcPr>
            <w:tcW w:w="6254" w:type="dxa"/>
            <w:vAlign w:val="center"/>
          </w:tcPr>
          <w:p w14:paraId="5C14CBA9" w14:textId="77777777" w:rsidR="0069331E" w:rsidRPr="00FE25B9" w:rsidRDefault="0069331E" w:rsidP="00F37F1F">
            <w:pPr>
              <w:pStyle w:val="TAL"/>
              <w:rPr>
                <w:rFonts w:eastAsia="SimSun" w:cs="Arial"/>
              </w:rPr>
            </w:pPr>
            <w:r w:rsidRPr="00D35164">
              <w:rPr>
                <w:rFonts w:cs="Arial"/>
                <w:sz w:val="20"/>
                <w:lang w:val="en-US" w:eastAsia="ja-JP"/>
              </w:rPr>
              <w:t>5dBi</w:t>
            </w:r>
          </w:p>
        </w:tc>
      </w:tr>
    </w:tbl>
    <w:p w14:paraId="10822BC6" w14:textId="77777777" w:rsidR="00236F9C" w:rsidRDefault="00236F9C" w:rsidP="00322CEA">
      <w:pPr>
        <w:pStyle w:val="Caption"/>
        <w:keepNext/>
        <w:jc w:val="center"/>
      </w:pPr>
      <w:bookmarkStart w:id="21" w:name="_Ref513623914"/>
    </w:p>
    <w:p w14:paraId="3C1CD15E" w14:textId="122CEFF7" w:rsidR="009D730C" w:rsidRDefault="009D730C" w:rsidP="00322CEA">
      <w:pPr>
        <w:pStyle w:val="Caption"/>
        <w:keepNext/>
        <w:jc w:val="center"/>
      </w:pPr>
      <w:bookmarkStart w:id="22" w:name="_Ref513642529"/>
      <w:r>
        <w:t xml:space="preserve">Table </w:t>
      </w:r>
      <w:r w:rsidR="008C53CF">
        <w:fldChar w:fldCharType="begin"/>
      </w:r>
      <w:r w:rsidR="008C53CF">
        <w:instrText xml:space="preserve"> SEQ Table \* ARABIC </w:instrText>
      </w:r>
      <w:r w:rsidR="008C53CF">
        <w:fldChar w:fldCharType="separate"/>
      </w:r>
      <w:r w:rsidR="00C9093D">
        <w:rPr>
          <w:noProof/>
        </w:rPr>
        <w:t>6</w:t>
      </w:r>
      <w:r w:rsidR="008C53CF">
        <w:rPr>
          <w:noProof/>
        </w:rPr>
        <w:fldChar w:fldCharType="end"/>
      </w:r>
      <w:bookmarkEnd w:id="21"/>
      <w:bookmarkEnd w:id="22"/>
      <w:r w:rsidR="0071567D">
        <w:rPr>
          <w:noProof/>
        </w:rPr>
        <w:t xml:space="preserve"> (</w:t>
      </w:r>
      <w:r w:rsidR="001E0C06">
        <w:rPr>
          <w:noProof/>
        </w:rPr>
        <w:t>from Table A.2.1-4 in TR 38.802</w:t>
      </w:r>
      <w:r w:rsidR="000F45BF">
        <w:rPr>
          <w:noProof/>
        </w:rPr>
        <w:t>)</w:t>
      </w:r>
      <w:r w:rsidR="00C9093D">
        <w:t xml:space="preserve">. </w:t>
      </w:r>
      <w:r w:rsidR="00C9093D" w:rsidRPr="00C9093D">
        <w:t>Antenna array configuration for vehicle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600"/>
        <w:gridCol w:w="3624"/>
      </w:tblGrid>
      <w:tr w:rsidR="0069331E" w:rsidRPr="006704DB" w14:paraId="7A585AD8" w14:textId="77777777" w:rsidTr="00F37F1F">
        <w:trPr>
          <w:trHeight w:val="248"/>
        </w:trPr>
        <w:tc>
          <w:tcPr>
            <w:tcW w:w="1103" w:type="pct"/>
            <w:vMerge w:val="restart"/>
            <w:shd w:val="clear" w:color="auto" w:fill="D9D9D9"/>
          </w:tcPr>
          <w:p w14:paraId="318667D1" w14:textId="77777777" w:rsidR="0069331E" w:rsidRPr="00D35164" w:rsidRDefault="0069331E" w:rsidP="00F37F1F">
            <w:pPr>
              <w:spacing w:after="0"/>
              <w:ind w:left="720" w:hanging="720"/>
              <w:rPr>
                <w:rFonts w:ascii="Arial" w:eastAsia="SimSun" w:hAnsi="Arial" w:cs="Arial"/>
                <w:color w:val="000000"/>
              </w:rPr>
            </w:pPr>
          </w:p>
        </w:tc>
        <w:tc>
          <w:tcPr>
            <w:tcW w:w="3897" w:type="pct"/>
            <w:gridSpan w:val="2"/>
            <w:shd w:val="clear" w:color="auto" w:fill="D9D9D9"/>
          </w:tcPr>
          <w:p w14:paraId="0C497D4B" w14:textId="77777777" w:rsidR="0069331E" w:rsidRPr="00D35164" w:rsidRDefault="0069331E" w:rsidP="00F37F1F">
            <w:pPr>
              <w:keepNext/>
              <w:keepLines/>
              <w:spacing w:after="0"/>
              <w:ind w:left="720" w:hanging="720"/>
              <w:jc w:val="center"/>
              <w:rPr>
                <w:rFonts w:ascii="Arial" w:eastAsia="SimSun" w:hAnsi="Arial" w:cs="Arial"/>
                <w:b/>
              </w:rPr>
            </w:pPr>
            <w:r w:rsidRPr="00D35164">
              <w:rPr>
                <w:rFonts w:ascii="Arial" w:eastAsia="SimSun" w:hAnsi="Arial" w:cs="Arial"/>
                <w:b/>
              </w:rPr>
              <w:t>Vehicle UE</w:t>
            </w:r>
          </w:p>
        </w:tc>
      </w:tr>
      <w:tr w:rsidR="0069331E" w:rsidRPr="006704DB" w14:paraId="4BE20628" w14:textId="77777777" w:rsidTr="00F37F1F">
        <w:trPr>
          <w:trHeight w:val="248"/>
        </w:trPr>
        <w:tc>
          <w:tcPr>
            <w:tcW w:w="1103" w:type="pct"/>
            <w:vMerge/>
            <w:shd w:val="clear" w:color="auto" w:fill="D9D9D9"/>
          </w:tcPr>
          <w:p w14:paraId="2AA1FDF1" w14:textId="77777777" w:rsidR="0069331E" w:rsidRPr="00D35164" w:rsidRDefault="0069331E" w:rsidP="00F37F1F">
            <w:pPr>
              <w:spacing w:after="0"/>
              <w:ind w:left="720" w:hanging="720"/>
              <w:rPr>
                <w:rFonts w:ascii="Arial" w:eastAsia="SimSun" w:hAnsi="Arial" w:cs="Arial"/>
                <w:color w:val="000000"/>
              </w:rPr>
            </w:pPr>
          </w:p>
        </w:tc>
        <w:tc>
          <w:tcPr>
            <w:tcW w:w="1942" w:type="pct"/>
            <w:shd w:val="clear" w:color="auto" w:fill="D9D9D9"/>
          </w:tcPr>
          <w:p w14:paraId="2397C891" w14:textId="77777777" w:rsidR="0069331E" w:rsidRPr="00D35164" w:rsidRDefault="0069331E" w:rsidP="00F37F1F">
            <w:pPr>
              <w:keepNext/>
              <w:keepLines/>
              <w:spacing w:after="0"/>
              <w:ind w:left="720" w:hanging="720"/>
              <w:jc w:val="center"/>
              <w:rPr>
                <w:rFonts w:ascii="Arial" w:eastAsia="SimSun" w:hAnsi="Arial" w:cs="Arial"/>
                <w:b/>
              </w:rPr>
            </w:pPr>
            <w:r w:rsidRPr="00D35164">
              <w:rPr>
                <w:rFonts w:ascii="Arial" w:eastAsia="SimSun" w:hAnsi="Arial" w:cs="Arial"/>
                <w:b/>
              </w:rPr>
              <w:t>Below 6 GHz</w:t>
            </w:r>
          </w:p>
        </w:tc>
        <w:tc>
          <w:tcPr>
            <w:tcW w:w="1955" w:type="pct"/>
            <w:shd w:val="clear" w:color="auto" w:fill="D9D9D9"/>
          </w:tcPr>
          <w:p w14:paraId="10F61721" w14:textId="77777777" w:rsidR="0069331E" w:rsidRPr="00D35164" w:rsidRDefault="0069331E" w:rsidP="00F37F1F">
            <w:pPr>
              <w:keepNext/>
              <w:keepLines/>
              <w:spacing w:after="0"/>
              <w:ind w:left="720" w:hanging="720"/>
              <w:jc w:val="center"/>
              <w:rPr>
                <w:rFonts w:ascii="Arial" w:eastAsia="SimSun" w:hAnsi="Arial" w:cs="Arial"/>
                <w:b/>
              </w:rPr>
            </w:pPr>
            <w:r w:rsidRPr="00D35164">
              <w:rPr>
                <w:rFonts w:ascii="Arial" w:eastAsia="SimSun" w:hAnsi="Arial" w:cs="Arial"/>
                <w:b/>
              </w:rPr>
              <w:t>Above 6 GHz</w:t>
            </w:r>
          </w:p>
        </w:tc>
      </w:tr>
      <w:tr w:rsidR="0069331E" w:rsidRPr="006704DB" w14:paraId="6C2680E4" w14:textId="77777777" w:rsidTr="00F37F1F">
        <w:trPr>
          <w:trHeight w:val="339"/>
        </w:trPr>
        <w:tc>
          <w:tcPr>
            <w:tcW w:w="1103" w:type="pct"/>
            <w:shd w:val="clear" w:color="auto" w:fill="auto"/>
          </w:tcPr>
          <w:p w14:paraId="39131D13"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TXRU mapping</w:t>
            </w:r>
          </w:p>
        </w:tc>
        <w:tc>
          <w:tcPr>
            <w:tcW w:w="1942" w:type="pct"/>
          </w:tcPr>
          <w:p w14:paraId="2D4F3500"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A single TXRU is mapped per panel per polarization</w:t>
            </w:r>
          </w:p>
        </w:tc>
        <w:tc>
          <w:tcPr>
            <w:tcW w:w="1955" w:type="pct"/>
          </w:tcPr>
          <w:p w14:paraId="52B10555"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A single TXRU is mapped per panel per polarization</w:t>
            </w:r>
          </w:p>
        </w:tc>
      </w:tr>
      <w:tr w:rsidR="0069331E" w:rsidRPr="006704DB" w14:paraId="021183AF" w14:textId="77777777" w:rsidTr="00F37F1F">
        <w:trPr>
          <w:trHeight w:val="659"/>
        </w:trPr>
        <w:tc>
          <w:tcPr>
            <w:tcW w:w="1103" w:type="pct"/>
            <w:shd w:val="clear" w:color="auto" w:fill="auto"/>
          </w:tcPr>
          <w:p w14:paraId="1C2BA411" w14:textId="77777777" w:rsidR="0069331E" w:rsidRPr="00D35164" w:rsidRDefault="0069331E" w:rsidP="00F37F1F">
            <w:pPr>
              <w:spacing w:after="0"/>
              <w:rPr>
                <w:rFonts w:ascii="Arial" w:eastAsia="SimSun" w:hAnsi="Arial" w:cs="Arial"/>
                <w:color w:val="000000"/>
              </w:rPr>
            </w:pPr>
            <w:r w:rsidRPr="00D35164">
              <w:rPr>
                <w:rFonts w:ascii="Arial" w:eastAsia="SimSun" w:hAnsi="Arial" w:cs="Arial"/>
                <w:color w:val="000000"/>
              </w:rPr>
              <w:t>Number of antenna elements across all panels</w:t>
            </w:r>
          </w:p>
        </w:tc>
        <w:tc>
          <w:tcPr>
            <w:tcW w:w="1942" w:type="pct"/>
          </w:tcPr>
          <w:p w14:paraId="5141CFC1" w14:textId="77777777" w:rsidR="0069331E" w:rsidRPr="00D35164" w:rsidRDefault="0069331E" w:rsidP="00F37F1F">
            <w:pPr>
              <w:spacing w:after="0"/>
              <w:ind w:left="720" w:hanging="720"/>
              <w:rPr>
                <w:rFonts w:ascii="Arial" w:eastAsia="SimSun" w:hAnsi="Arial" w:cs="Arial"/>
                <w:color w:val="000000"/>
              </w:rPr>
            </w:pPr>
            <w:r w:rsidRPr="00D35164">
              <w:rPr>
                <w:rFonts w:ascii="Arial" w:hAnsi="Arial" w:cs="Arial"/>
              </w:rPr>
              <w:t>Up to 8 TX/RX antenna elements</w:t>
            </w:r>
          </w:p>
        </w:tc>
        <w:tc>
          <w:tcPr>
            <w:tcW w:w="1955" w:type="pct"/>
          </w:tcPr>
          <w:p w14:paraId="64CC0610" w14:textId="77777777" w:rsidR="0069331E" w:rsidRPr="00D35164" w:rsidRDefault="0069331E" w:rsidP="00F37F1F">
            <w:pPr>
              <w:spacing w:after="0"/>
              <w:ind w:left="720" w:hanging="720"/>
              <w:rPr>
                <w:rFonts w:ascii="Arial" w:hAnsi="Arial" w:cs="Arial"/>
                <w:highlight w:val="yellow"/>
              </w:rPr>
            </w:pPr>
            <w:r w:rsidRPr="00D35164">
              <w:rPr>
                <w:rFonts w:ascii="Arial" w:hAnsi="Arial" w:cs="Arial"/>
              </w:rPr>
              <w:t>Up to 32 Tx /Rx antenna elements</w:t>
            </w:r>
          </w:p>
        </w:tc>
      </w:tr>
      <w:tr w:rsidR="0069331E" w:rsidRPr="006704DB" w14:paraId="2436D3D2" w14:textId="77777777" w:rsidTr="00F37F1F">
        <w:trPr>
          <w:trHeight w:val="372"/>
        </w:trPr>
        <w:tc>
          <w:tcPr>
            <w:tcW w:w="1103" w:type="pct"/>
            <w:shd w:val="clear" w:color="auto" w:fill="auto"/>
          </w:tcPr>
          <w:p w14:paraId="74F58B51" w14:textId="77777777" w:rsidR="0069331E" w:rsidRPr="00D35164" w:rsidRDefault="0069331E" w:rsidP="00F37F1F">
            <w:pPr>
              <w:spacing w:after="0"/>
              <w:rPr>
                <w:rFonts w:ascii="Arial" w:eastAsia="SimSun" w:hAnsi="Arial" w:cs="Arial"/>
                <w:color w:val="000000"/>
              </w:rPr>
            </w:pPr>
            <w:r w:rsidRPr="00D35164">
              <w:rPr>
                <w:rFonts w:ascii="Arial" w:eastAsia="SimSun" w:hAnsi="Arial" w:cs="Arial"/>
                <w:color w:val="000000"/>
              </w:rPr>
              <w:t>Antenna array configuration</w:t>
            </w:r>
            <w:r w:rsidRPr="00D35164">
              <w:rPr>
                <w:rFonts w:ascii="Arial" w:eastAsia="Calibri" w:hAnsi="Arial" w:cs="Arial"/>
                <w:color w:val="000000"/>
              </w:rPr>
              <w:br/>
              <w:t>(M, N, P, M</w:t>
            </w:r>
            <w:r w:rsidRPr="00D35164">
              <w:rPr>
                <w:rFonts w:ascii="Arial" w:eastAsia="Calibri" w:hAnsi="Arial" w:cs="Arial"/>
                <w:color w:val="000000"/>
                <w:vertAlign w:val="subscript"/>
              </w:rPr>
              <w:t>g</w:t>
            </w:r>
            <w:r w:rsidRPr="00D35164">
              <w:rPr>
                <w:rFonts w:ascii="Arial" w:eastAsia="Calibri" w:hAnsi="Arial" w:cs="Arial"/>
                <w:color w:val="000000"/>
              </w:rPr>
              <w:t>, N</w:t>
            </w:r>
            <w:r w:rsidRPr="00D35164">
              <w:rPr>
                <w:rFonts w:ascii="Arial" w:eastAsia="Calibri" w:hAnsi="Arial" w:cs="Arial"/>
                <w:color w:val="000000"/>
                <w:vertAlign w:val="subscript"/>
              </w:rPr>
              <w:t>g</w:t>
            </w:r>
            <w:r w:rsidRPr="00D35164">
              <w:rPr>
                <w:rFonts w:ascii="Arial" w:eastAsia="Calibri" w:hAnsi="Arial" w:cs="Arial"/>
                <w:color w:val="000000"/>
              </w:rPr>
              <w:t>)</w:t>
            </w:r>
          </w:p>
        </w:tc>
        <w:tc>
          <w:tcPr>
            <w:tcW w:w="1942" w:type="pct"/>
          </w:tcPr>
          <w:p w14:paraId="0AEE8BDB" w14:textId="72527CD4" w:rsidR="0069331E" w:rsidRPr="00D35164" w:rsidRDefault="0069331E" w:rsidP="00F37F1F">
            <w:pPr>
              <w:spacing w:after="0"/>
              <w:ind w:left="720" w:hanging="720"/>
              <w:rPr>
                <w:rFonts w:ascii="Arial" w:eastAsia="SimSun" w:hAnsi="Arial" w:cs="Arial"/>
                <w:color w:val="000000"/>
              </w:rPr>
            </w:pPr>
            <w:r w:rsidRPr="00D35164">
              <w:rPr>
                <w:rFonts w:ascii="Arial" w:hAnsi="Arial" w:cs="Arial"/>
              </w:rPr>
              <w:t>Collocated: (</w:t>
            </w:r>
            <w:r w:rsidR="00642E81" w:rsidRPr="00D35164">
              <w:rPr>
                <w:rFonts w:ascii="Arial" w:hAnsi="Arial" w:cs="Arial"/>
              </w:rPr>
              <w:t>1</w:t>
            </w:r>
            <w:r w:rsidRPr="00D35164">
              <w:rPr>
                <w:rFonts w:ascii="Arial" w:hAnsi="Arial" w:cs="Arial"/>
              </w:rPr>
              <w:t xml:space="preserve">, </w:t>
            </w:r>
            <w:r w:rsidR="00642E81" w:rsidRPr="00D35164">
              <w:rPr>
                <w:rFonts w:ascii="Arial" w:hAnsi="Arial" w:cs="Arial"/>
              </w:rPr>
              <w:t>4</w:t>
            </w:r>
            <w:r w:rsidRPr="00D35164">
              <w:rPr>
                <w:rFonts w:ascii="Arial" w:hAnsi="Arial" w:cs="Arial"/>
              </w:rPr>
              <w:t>, 2, 1, 1)</w:t>
            </w:r>
          </w:p>
        </w:tc>
        <w:tc>
          <w:tcPr>
            <w:tcW w:w="1955" w:type="pct"/>
          </w:tcPr>
          <w:p w14:paraId="4055E8CD" w14:textId="3770C295" w:rsidR="001E0C06" w:rsidRPr="00D35164" w:rsidRDefault="001E0C06" w:rsidP="001E0C06">
            <w:pPr>
              <w:spacing w:after="0"/>
              <w:rPr>
                <w:rFonts w:ascii="Arial" w:hAnsi="Arial" w:cs="Arial"/>
                <w:color w:val="000000"/>
              </w:rPr>
            </w:pPr>
            <w:r>
              <w:rPr>
                <w:rFonts w:ascii="Arial" w:hAnsi="Arial" w:cs="Arial"/>
                <w:color w:val="000000"/>
              </w:rPr>
              <w:t>Collocated</w:t>
            </w:r>
            <w:r w:rsidRPr="00D35164">
              <w:rPr>
                <w:rFonts w:ascii="Arial" w:hAnsi="Arial" w:cs="Arial"/>
                <w:color w:val="000000"/>
              </w:rPr>
              <w:t>: (2, 4, 2</w:t>
            </w:r>
            <w:r>
              <w:rPr>
                <w:rFonts w:ascii="Arial" w:hAnsi="Arial" w:cs="Arial"/>
                <w:color w:val="000000"/>
              </w:rPr>
              <w:t>, 1,2</w:t>
            </w:r>
            <w:r w:rsidRPr="00D35164">
              <w:rPr>
                <w:rFonts w:ascii="Arial" w:hAnsi="Arial" w:cs="Arial"/>
                <w:color w:val="000000"/>
              </w:rPr>
              <w:t>)</w:t>
            </w:r>
          </w:p>
          <w:p w14:paraId="7C780A7A" w14:textId="4CDA7806" w:rsidR="0069331E" w:rsidRPr="00D35164" w:rsidRDefault="0069331E" w:rsidP="00F37F1F">
            <w:pPr>
              <w:spacing w:after="0"/>
              <w:ind w:left="720" w:hanging="720"/>
              <w:rPr>
                <w:rFonts w:ascii="Arial" w:eastAsia="SimSun" w:hAnsi="Arial" w:cs="Arial"/>
                <w:color w:val="000000"/>
              </w:rPr>
            </w:pPr>
          </w:p>
        </w:tc>
      </w:tr>
      <w:tr w:rsidR="0069331E" w:rsidRPr="006704DB" w14:paraId="14E6C74B" w14:textId="77777777" w:rsidTr="00F37F1F">
        <w:trPr>
          <w:trHeight w:val="372"/>
        </w:trPr>
        <w:tc>
          <w:tcPr>
            <w:tcW w:w="1103" w:type="pct"/>
            <w:shd w:val="clear" w:color="auto" w:fill="auto"/>
          </w:tcPr>
          <w:p w14:paraId="6668EF89" w14:textId="77777777" w:rsidR="0069331E" w:rsidRPr="00D35164" w:rsidRDefault="0069331E" w:rsidP="00F37F1F">
            <w:pPr>
              <w:spacing w:after="0"/>
              <w:rPr>
                <w:rFonts w:ascii="Arial" w:eastAsia="SimSun" w:hAnsi="Arial" w:cs="Arial"/>
                <w:color w:val="000000"/>
              </w:rPr>
            </w:pPr>
            <w:r w:rsidRPr="00D35164">
              <w:rPr>
                <w:rFonts w:ascii="Arial" w:eastAsia="SimSun" w:hAnsi="Arial" w:cs="Arial"/>
                <w:color w:val="000000"/>
              </w:rPr>
              <w:t>Antenna array spacing (d</w:t>
            </w:r>
            <w:r w:rsidRPr="00D35164">
              <w:rPr>
                <w:rFonts w:ascii="Arial" w:eastAsia="SimSun" w:hAnsi="Arial" w:cs="Arial"/>
                <w:color w:val="000000"/>
                <w:vertAlign w:val="subscript"/>
              </w:rPr>
              <w:t>H</w:t>
            </w:r>
            <w:r w:rsidRPr="00D35164">
              <w:rPr>
                <w:rFonts w:ascii="Arial" w:eastAsia="SimSun" w:hAnsi="Arial" w:cs="Arial"/>
                <w:color w:val="000000"/>
              </w:rPr>
              <w:t>,d</w:t>
            </w:r>
            <w:r w:rsidRPr="00D35164">
              <w:rPr>
                <w:rFonts w:ascii="Arial" w:eastAsia="SimSun" w:hAnsi="Arial" w:cs="Arial"/>
                <w:color w:val="000000"/>
                <w:vertAlign w:val="subscript"/>
              </w:rPr>
              <w:t>V</w:t>
            </w:r>
            <w:r w:rsidRPr="00D35164">
              <w:rPr>
                <w:rFonts w:ascii="Arial" w:eastAsia="SimSun" w:hAnsi="Arial" w:cs="Arial"/>
                <w:color w:val="000000"/>
              </w:rPr>
              <w:t>,d</w:t>
            </w:r>
            <w:r w:rsidRPr="00D35164">
              <w:rPr>
                <w:rFonts w:ascii="Arial" w:eastAsia="SimSun" w:hAnsi="Arial" w:cs="Arial"/>
                <w:color w:val="000000"/>
                <w:vertAlign w:val="subscript"/>
              </w:rPr>
              <w:t>H,g</w:t>
            </w:r>
            <w:r w:rsidRPr="00D35164">
              <w:rPr>
                <w:rFonts w:ascii="Arial" w:eastAsia="SimSun" w:hAnsi="Arial" w:cs="Arial"/>
                <w:color w:val="000000"/>
              </w:rPr>
              <w:t>,d</w:t>
            </w:r>
            <w:r w:rsidRPr="00D35164">
              <w:rPr>
                <w:rFonts w:ascii="Arial" w:eastAsia="SimSun" w:hAnsi="Arial" w:cs="Arial"/>
                <w:color w:val="000000"/>
                <w:vertAlign w:val="subscript"/>
              </w:rPr>
              <w:t>V,g</w:t>
            </w:r>
            <w:r w:rsidRPr="00D35164">
              <w:rPr>
                <w:rFonts w:ascii="Arial" w:eastAsia="SimSun" w:hAnsi="Arial" w:cs="Arial"/>
                <w:color w:val="000000"/>
              </w:rPr>
              <w:t>)</w:t>
            </w:r>
          </w:p>
        </w:tc>
        <w:tc>
          <w:tcPr>
            <w:tcW w:w="1942" w:type="pct"/>
          </w:tcPr>
          <w:p w14:paraId="62BA4936" w14:textId="77777777" w:rsidR="0069331E" w:rsidRPr="00D35164" w:rsidRDefault="0069331E" w:rsidP="00F37F1F">
            <w:pPr>
              <w:spacing w:after="0"/>
              <w:ind w:left="720" w:hanging="720"/>
              <w:rPr>
                <w:rFonts w:ascii="Arial" w:eastAsia="SimSun" w:hAnsi="Arial" w:cs="Arial"/>
                <w:color w:val="000000"/>
              </w:rPr>
            </w:pPr>
            <w:r w:rsidRPr="00D35164">
              <w:rPr>
                <w:rFonts w:ascii="Arial" w:hAnsi="Arial" w:cs="Arial"/>
              </w:rPr>
              <w:t>(0.5, 0.5, -, -) λ</w:t>
            </w:r>
          </w:p>
        </w:tc>
        <w:tc>
          <w:tcPr>
            <w:tcW w:w="1955" w:type="pct"/>
          </w:tcPr>
          <w:p w14:paraId="1F9792C8" w14:textId="743B528C" w:rsidR="0069331E" w:rsidRPr="00D35164" w:rsidRDefault="00DD66F0" w:rsidP="00F37F1F">
            <w:pPr>
              <w:spacing w:after="0"/>
              <w:ind w:left="720" w:hanging="720"/>
              <w:rPr>
                <w:rFonts w:ascii="Arial" w:eastAsia="SimSun" w:hAnsi="Arial" w:cs="Arial"/>
                <w:color w:val="000000"/>
              </w:rPr>
            </w:pPr>
            <w:r w:rsidRPr="008F76AE">
              <w:rPr>
                <w:rFonts w:ascii="Arial" w:hAnsi="Arial" w:cs="Arial"/>
              </w:rPr>
              <w:t xml:space="preserve">(0.5, 0.5, </w:t>
            </w:r>
            <w:r w:rsidRPr="0090664E">
              <w:rPr>
                <w:rFonts w:ascii="Arial" w:hAnsi="Arial" w:cs="Arial"/>
              </w:rPr>
              <w:t>0, 0) λ</w:t>
            </w:r>
            <w:r w:rsidRPr="00D35164" w:rsidDel="00DD66F0">
              <w:rPr>
                <w:rFonts w:ascii="Arial" w:hAnsi="Arial" w:cs="Arial"/>
              </w:rPr>
              <w:t xml:space="preserve"> </w:t>
            </w:r>
          </w:p>
        </w:tc>
      </w:tr>
    </w:tbl>
    <w:p w14:paraId="7B2CD491" w14:textId="7213416E" w:rsidR="00CA598C" w:rsidRPr="00733EE4" w:rsidRDefault="00CA598C" w:rsidP="00322CEA">
      <w:pPr>
        <w:pStyle w:val="Proposal"/>
        <w:numPr>
          <w:ilvl w:val="0"/>
          <w:numId w:val="3"/>
        </w:numPr>
        <w:tabs>
          <w:tab w:val="clear" w:pos="1304"/>
        </w:tabs>
        <w:spacing w:before="240"/>
        <w:ind w:left="1701" w:hanging="1701"/>
        <w:rPr>
          <w:rFonts w:cs="Arial"/>
        </w:rPr>
      </w:pPr>
      <w:bookmarkStart w:id="23" w:name="_Toc513836827"/>
      <w:r w:rsidRPr="00733EE4">
        <w:rPr>
          <w:rFonts w:cs="Arial"/>
        </w:rPr>
        <w:t xml:space="preserve">Use the antenna configurations specified in </w:t>
      </w:r>
      <w:r w:rsidR="00865A51">
        <w:rPr>
          <w:rFonts w:cs="Arial"/>
        </w:rPr>
        <w:fldChar w:fldCharType="begin"/>
      </w:r>
      <w:r w:rsidR="00865A51">
        <w:rPr>
          <w:rFonts w:cs="Arial"/>
        </w:rPr>
        <w:instrText xml:space="preserve"> REF _Ref513623912 \h </w:instrText>
      </w:r>
      <w:r w:rsidR="00865A51">
        <w:rPr>
          <w:rFonts w:cs="Arial"/>
        </w:rPr>
      </w:r>
      <w:r w:rsidR="00865A51">
        <w:rPr>
          <w:rFonts w:cs="Arial"/>
        </w:rPr>
        <w:fldChar w:fldCharType="separate"/>
      </w:r>
      <w:r w:rsidR="00865A51">
        <w:t xml:space="preserve">Table </w:t>
      </w:r>
      <w:r w:rsidR="00865A51">
        <w:rPr>
          <w:noProof/>
        </w:rPr>
        <w:t>4</w:t>
      </w:r>
      <w:r w:rsidR="00865A51">
        <w:rPr>
          <w:rFonts w:cs="Arial"/>
        </w:rPr>
        <w:fldChar w:fldCharType="end"/>
      </w:r>
      <w:r w:rsidR="00865A51">
        <w:rPr>
          <w:rFonts w:cs="Arial"/>
        </w:rPr>
        <w:t xml:space="preserve">, </w:t>
      </w:r>
      <w:r w:rsidR="00865A51">
        <w:rPr>
          <w:rFonts w:cs="Arial"/>
        </w:rPr>
        <w:fldChar w:fldCharType="begin"/>
      </w:r>
      <w:r w:rsidR="00865A51">
        <w:rPr>
          <w:rFonts w:cs="Arial"/>
        </w:rPr>
        <w:instrText xml:space="preserve"> REF _Ref513623913 \h </w:instrText>
      </w:r>
      <w:r w:rsidR="00865A51">
        <w:rPr>
          <w:rFonts w:cs="Arial"/>
        </w:rPr>
      </w:r>
      <w:r w:rsidR="00865A51">
        <w:rPr>
          <w:rFonts w:cs="Arial"/>
        </w:rPr>
        <w:fldChar w:fldCharType="separate"/>
      </w:r>
      <w:r w:rsidR="00865A51">
        <w:t xml:space="preserve">Table </w:t>
      </w:r>
      <w:r w:rsidR="00865A51">
        <w:rPr>
          <w:noProof/>
        </w:rPr>
        <w:t>5</w:t>
      </w:r>
      <w:r w:rsidR="00865A51">
        <w:rPr>
          <w:rFonts w:cs="Arial"/>
        </w:rPr>
        <w:fldChar w:fldCharType="end"/>
      </w:r>
      <w:r w:rsidR="00865A51">
        <w:rPr>
          <w:rFonts w:cs="Arial"/>
        </w:rPr>
        <w:t xml:space="preserve">, and </w:t>
      </w:r>
      <w:r w:rsidR="00865A51">
        <w:rPr>
          <w:rFonts w:cs="Arial"/>
        </w:rPr>
        <w:fldChar w:fldCharType="begin"/>
      </w:r>
      <w:r w:rsidR="00865A51">
        <w:rPr>
          <w:rFonts w:cs="Arial"/>
        </w:rPr>
        <w:instrText xml:space="preserve"> REF _Ref513623914 \h </w:instrText>
      </w:r>
      <w:r w:rsidR="00865A51">
        <w:rPr>
          <w:rFonts w:cs="Arial"/>
        </w:rPr>
      </w:r>
      <w:r w:rsidR="00865A51">
        <w:rPr>
          <w:rFonts w:cs="Arial"/>
        </w:rPr>
        <w:fldChar w:fldCharType="separate"/>
      </w:r>
      <w:r w:rsidR="00865A51">
        <w:t xml:space="preserve">Table </w:t>
      </w:r>
      <w:r w:rsidR="00865A51">
        <w:rPr>
          <w:noProof/>
        </w:rPr>
        <w:t>6</w:t>
      </w:r>
      <w:r w:rsidR="00865A51">
        <w:rPr>
          <w:rFonts w:cs="Arial"/>
        </w:rPr>
        <w:fldChar w:fldCharType="end"/>
      </w:r>
      <w:r w:rsidRPr="00733EE4">
        <w:rPr>
          <w:rFonts w:cs="Arial"/>
        </w:rPr>
        <w:t xml:space="preserve"> for </w:t>
      </w:r>
      <w:r>
        <w:rPr>
          <w:rFonts w:cs="Arial"/>
        </w:rPr>
        <w:t>vehicle UE</w:t>
      </w:r>
      <w:r w:rsidRPr="00733EE4">
        <w:rPr>
          <w:rFonts w:cs="Arial"/>
        </w:rPr>
        <w:t>.</w:t>
      </w:r>
      <w:bookmarkEnd w:id="23"/>
    </w:p>
    <w:p w14:paraId="4C63B4A2" w14:textId="44D977B1" w:rsidR="00135D49" w:rsidRPr="00FE25B9" w:rsidRDefault="0055732B" w:rsidP="00135D49">
      <w:pPr>
        <w:pStyle w:val="Heading2"/>
        <w:rPr>
          <w:rFonts w:cs="Arial"/>
        </w:rPr>
      </w:pPr>
      <w:r w:rsidRPr="00FE25B9">
        <w:rPr>
          <w:rFonts w:cs="Arial"/>
        </w:rPr>
        <w:t>3.5</w:t>
      </w:r>
      <w:r w:rsidR="00135D49" w:rsidRPr="00FE25B9">
        <w:rPr>
          <w:rFonts w:cs="Arial"/>
        </w:rPr>
        <w:tab/>
        <w:t>Antenna element pattern and array configuration for UE-type RSU</w:t>
      </w:r>
    </w:p>
    <w:p w14:paraId="640687EA" w14:textId="0E8F197A" w:rsidR="0069331E" w:rsidRPr="000F45BF" w:rsidRDefault="0069331E" w:rsidP="00322CEA">
      <w:pPr>
        <w:jc w:val="both"/>
        <w:rPr>
          <w:rFonts w:ascii="Arial" w:hAnsi="Arial" w:cs="Arial"/>
        </w:rPr>
      </w:pPr>
      <w:r w:rsidRPr="000F45BF">
        <w:rPr>
          <w:rFonts w:ascii="Arial" w:hAnsi="Arial" w:cs="Arial"/>
        </w:rPr>
        <w:t xml:space="preserve">In this section, we propose antenna element pattern and array configuration for </w:t>
      </w:r>
      <w:r w:rsidRPr="000F45BF">
        <w:rPr>
          <w:rFonts w:ascii="Arial" w:hAnsi="Arial" w:cs="Arial"/>
          <w:lang w:val="en-US"/>
        </w:rPr>
        <w:t xml:space="preserve">UE-type RSU </w:t>
      </w:r>
      <w:r w:rsidRPr="000F45BF">
        <w:rPr>
          <w:rFonts w:ascii="Arial" w:hAnsi="Arial" w:cs="Arial"/>
        </w:rPr>
        <w:t xml:space="preserve">in </w:t>
      </w:r>
      <w:r w:rsidR="00C9093D" w:rsidRPr="00CE25BC">
        <w:rPr>
          <w:rFonts w:ascii="Arial" w:hAnsi="Arial" w:cs="Arial"/>
        </w:rPr>
        <w:fldChar w:fldCharType="begin"/>
      </w:r>
      <w:r w:rsidR="00C9093D" w:rsidRPr="000F45BF">
        <w:rPr>
          <w:rFonts w:ascii="Arial" w:hAnsi="Arial" w:cs="Arial"/>
        </w:rPr>
        <w:instrText xml:space="preserve"> REF _Ref513623956 \h </w:instrText>
      </w:r>
      <w:r w:rsidR="000F45BF" w:rsidRPr="000F45BF">
        <w:rPr>
          <w:rFonts w:ascii="Arial" w:hAnsi="Arial" w:cs="Arial"/>
        </w:rPr>
        <w:instrText xml:space="preserve"> \* MERGEFORMAT </w:instrText>
      </w:r>
      <w:r w:rsidR="00C9093D" w:rsidRPr="00CE25BC">
        <w:rPr>
          <w:rFonts w:ascii="Arial" w:hAnsi="Arial" w:cs="Arial"/>
        </w:rPr>
      </w:r>
      <w:r w:rsidR="00C9093D" w:rsidRPr="00CE25BC">
        <w:rPr>
          <w:rFonts w:ascii="Arial" w:hAnsi="Arial" w:cs="Arial"/>
        </w:rPr>
        <w:fldChar w:fldCharType="separate"/>
      </w:r>
      <w:r w:rsidR="00C9093D" w:rsidRPr="00D35164">
        <w:rPr>
          <w:rFonts w:ascii="Arial" w:hAnsi="Arial" w:cs="Arial"/>
        </w:rPr>
        <w:t xml:space="preserve">Table </w:t>
      </w:r>
      <w:r w:rsidR="00C9093D" w:rsidRPr="00D35164">
        <w:rPr>
          <w:rFonts w:ascii="Arial" w:hAnsi="Arial" w:cs="Arial"/>
          <w:noProof/>
        </w:rPr>
        <w:t>7</w:t>
      </w:r>
      <w:r w:rsidR="00C9093D" w:rsidRPr="00CE25BC">
        <w:rPr>
          <w:rFonts w:ascii="Arial" w:hAnsi="Arial" w:cs="Arial"/>
        </w:rPr>
        <w:fldChar w:fldCharType="end"/>
      </w:r>
      <w:r w:rsidR="00C9093D" w:rsidRPr="000F45BF">
        <w:rPr>
          <w:rFonts w:ascii="Arial" w:hAnsi="Arial" w:cs="Arial"/>
        </w:rPr>
        <w:t xml:space="preserve">, </w:t>
      </w:r>
      <w:r w:rsidR="00C9093D" w:rsidRPr="00CE25BC">
        <w:rPr>
          <w:rFonts w:ascii="Arial" w:hAnsi="Arial" w:cs="Arial"/>
        </w:rPr>
        <w:fldChar w:fldCharType="begin"/>
      </w:r>
      <w:r w:rsidR="00C9093D" w:rsidRPr="000F45BF">
        <w:rPr>
          <w:rFonts w:ascii="Arial" w:hAnsi="Arial" w:cs="Arial"/>
        </w:rPr>
        <w:instrText xml:space="preserve"> REF _Ref513623962 \h </w:instrText>
      </w:r>
      <w:r w:rsidR="000F45BF" w:rsidRPr="000F45BF">
        <w:rPr>
          <w:rFonts w:ascii="Arial" w:hAnsi="Arial" w:cs="Arial"/>
        </w:rPr>
        <w:instrText xml:space="preserve"> \* MERGEFORMAT </w:instrText>
      </w:r>
      <w:r w:rsidR="00C9093D" w:rsidRPr="00CE25BC">
        <w:rPr>
          <w:rFonts w:ascii="Arial" w:hAnsi="Arial" w:cs="Arial"/>
        </w:rPr>
      </w:r>
      <w:r w:rsidR="00C9093D" w:rsidRPr="00CE25BC">
        <w:rPr>
          <w:rFonts w:ascii="Arial" w:hAnsi="Arial" w:cs="Arial"/>
        </w:rPr>
        <w:fldChar w:fldCharType="separate"/>
      </w:r>
      <w:r w:rsidR="00C9093D" w:rsidRPr="00D35164">
        <w:rPr>
          <w:rFonts w:ascii="Arial" w:hAnsi="Arial" w:cs="Arial"/>
        </w:rPr>
        <w:t xml:space="preserve">Table </w:t>
      </w:r>
      <w:r w:rsidR="00C9093D" w:rsidRPr="00D35164">
        <w:rPr>
          <w:rFonts w:ascii="Arial" w:hAnsi="Arial" w:cs="Arial"/>
          <w:noProof/>
        </w:rPr>
        <w:t>8</w:t>
      </w:r>
      <w:r w:rsidR="00C9093D" w:rsidRPr="00CE25BC">
        <w:rPr>
          <w:rFonts w:ascii="Arial" w:hAnsi="Arial" w:cs="Arial"/>
        </w:rPr>
        <w:fldChar w:fldCharType="end"/>
      </w:r>
      <w:r w:rsidR="00C9093D" w:rsidRPr="000F45BF">
        <w:rPr>
          <w:rFonts w:ascii="Arial" w:hAnsi="Arial" w:cs="Arial"/>
        </w:rPr>
        <w:t xml:space="preserve">, and </w:t>
      </w:r>
      <w:r w:rsidR="00C9093D" w:rsidRPr="00CE25BC">
        <w:rPr>
          <w:rFonts w:ascii="Arial" w:hAnsi="Arial" w:cs="Arial"/>
        </w:rPr>
        <w:fldChar w:fldCharType="begin"/>
      </w:r>
      <w:r w:rsidR="00C9093D" w:rsidRPr="000F45BF">
        <w:rPr>
          <w:rFonts w:ascii="Arial" w:hAnsi="Arial" w:cs="Arial"/>
        </w:rPr>
        <w:instrText xml:space="preserve"> REF _Ref513623963 \h </w:instrText>
      </w:r>
      <w:r w:rsidR="000F45BF" w:rsidRPr="000F45BF">
        <w:rPr>
          <w:rFonts w:ascii="Arial" w:hAnsi="Arial" w:cs="Arial"/>
        </w:rPr>
        <w:instrText xml:space="preserve"> \* MERGEFORMAT </w:instrText>
      </w:r>
      <w:r w:rsidR="00C9093D" w:rsidRPr="00CE25BC">
        <w:rPr>
          <w:rFonts w:ascii="Arial" w:hAnsi="Arial" w:cs="Arial"/>
        </w:rPr>
      </w:r>
      <w:r w:rsidR="00C9093D" w:rsidRPr="00CE25BC">
        <w:rPr>
          <w:rFonts w:ascii="Arial" w:hAnsi="Arial" w:cs="Arial"/>
        </w:rPr>
        <w:fldChar w:fldCharType="separate"/>
      </w:r>
      <w:r w:rsidR="00C9093D" w:rsidRPr="00D35164">
        <w:rPr>
          <w:rFonts w:ascii="Arial" w:hAnsi="Arial" w:cs="Arial"/>
        </w:rPr>
        <w:t xml:space="preserve">Table </w:t>
      </w:r>
      <w:r w:rsidR="00C9093D" w:rsidRPr="00D35164">
        <w:rPr>
          <w:rFonts w:ascii="Arial" w:hAnsi="Arial" w:cs="Arial"/>
          <w:noProof/>
        </w:rPr>
        <w:t>9</w:t>
      </w:r>
      <w:r w:rsidR="00C9093D" w:rsidRPr="00CE25BC">
        <w:rPr>
          <w:rFonts w:ascii="Arial" w:hAnsi="Arial" w:cs="Arial"/>
        </w:rPr>
        <w:fldChar w:fldCharType="end"/>
      </w:r>
      <w:r w:rsidRPr="000F45BF">
        <w:rPr>
          <w:rFonts w:ascii="Arial" w:hAnsi="Arial" w:cs="Arial"/>
        </w:rPr>
        <w:t>.</w:t>
      </w:r>
      <w:r w:rsidR="000F45BF" w:rsidRPr="000F45BF">
        <w:rPr>
          <w:rFonts w:ascii="Arial" w:hAnsi="Arial" w:cs="Arial"/>
        </w:rPr>
        <w:t xml:space="preserve"> Note that </w:t>
      </w:r>
      <w:r w:rsidR="00916987">
        <w:rPr>
          <w:rFonts w:ascii="Arial" w:hAnsi="Arial" w:cs="Arial"/>
        </w:rPr>
        <w:fldChar w:fldCharType="begin"/>
      </w:r>
      <w:r w:rsidR="00916987">
        <w:rPr>
          <w:rFonts w:ascii="Arial" w:hAnsi="Arial" w:cs="Arial"/>
        </w:rPr>
        <w:instrText xml:space="preserve"> REF _Ref513623962 \h </w:instrText>
      </w:r>
      <w:r w:rsidR="00916987">
        <w:rPr>
          <w:rFonts w:ascii="Arial" w:hAnsi="Arial" w:cs="Arial"/>
        </w:rPr>
      </w:r>
      <w:r w:rsidR="00916987">
        <w:rPr>
          <w:rFonts w:ascii="Arial" w:hAnsi="Arial" w:cs="Arial"/>
        </w:rPr>
        <w:fldChar w:fldCharType="separate"/>
      </w:r>
      <w:r w:rsidR="00916987">
        <w:t xml:space="preserve">Table </w:t>
      </w:r>
      <w:r w:rsidR="00916987">
        <w:rPr>
          <w:noProof/>
        </w:rPr>
        <w:t>8</w:t>
      </w:r>
      <w:r w:rsidR="00916987">
        <w:rPr>
          <w:rFonts w:ascii="Arial" w:hAnsi="Arial" w:cs="Arial"/>
        </w:rPr>
        <w:fldChar w:fldCharType="end"/>
      </w:r>
      <w:r w:rsidR="00916987">
        <w:rPr>
          <w:rFonts w:ascii="Arial" w:hAnsi="Arial" w:cs="Arial"/>
        </w:rPr>
        <w:t xml:space="preserve"> </w:t>
      </w:r>
      <w:r w:rsidR="000F45BF" w:rsidRPr="000F45BF">
        <w:rPr>
          <w:rFonts w:ascii="Arial" w:hAnsi="Arial" w:cs="Arial"/>
        </w:rPr>
        <w:t xml:space="preserve">and </w:t>
      </w:r>
      <w:r w:rsidR="00916987">
        <w:rPr>
          <w:rFonts w:ascii="Arial" w:hAnsi="Arial" w:cs="Arial"/>
        </w:rPr>
        <w:fldChar w:fldCharType="begin"/>
      </w:r>
      <w:r w:rsidR="00916987">
        <w:rPr>
          <w:rFonts w:ascii="Arial" w:hAnsi="Arial" w:cs="Arial"/>
        </w:rPr>
        <w:instrText xml:space="preserve"> REF _Ref513623963 \h </w:instrText>
      </w:r>
      <w:r w:rsidR="00916987">
        <w:rPr>
          <w:rFonts w:ascii="Arial" w:hAnsi="Arial" w:cs="Arial"/>
        </w:rPr>
      </w:r>
      <w:r w:rsidR="00916987">
        <w:rPr>
          <w:rFonts w:ascii="Arial" w:hAnsi="Arial" w:cs="Arial"/>
        </w:rPr>
        <w:fldChar w:fldCharType="separate"/>
      </w:r>
      <w:r w:rsidR="00916987">
        <w:t xml:space="preserve">Table </w:t>
      </w:r>
      <w:r w:rsidR="00916987">
        <w:rPr>
          <w:noProof/>
        </w:rPr>
        <w:t>9</w:t>
      </w:r>
      <w:r w:rsidR="00916987">
        <w:rPr>
          <w:rFonts w:ascii="Arial" w:hAnsi="Arial" w:cs="Arial"/>
        </w:rPr>
        <w:fldChar w:fldCharType="end"/>
      </w:r>
      <w:r w:rsidR="000F45BF" w:rsidRPr="000F45BF">
        <w:rPr>
          <w:rFonts w:ascii="Arial" w:hAnsi="Arial" w:cs="Arial"/>
        </w:rPr>
        <w:t xml:space="preserve"> are the same as </w:t>
      </w:r>
      <w:r w:rsidR="00916987">
        <w:rPr>
          <w:rFonts w:ascii="Arial" w:hAnsi="Arial" w:cs="Arial"/>
        </w:rPr>
        <w:fldChar w:fldCharType="begin"/>
      </w:r>
      <w:r w:rsidR="00916987">
        <w:rPr>
          <w:rFonts w:ascii="Arial" w:hAnsi="Arial" w:cs="Arial"/>
        </w:rPr>
        <w:instrText xml:space="preserve"> REF _Ref513623913 \h </w:instrText>
      </w:r>
      <w:r w:rsidR="00916987">
        <w:rPr>
          <w:rFonts w:ascii="Arial" w:hAnsi="Arial" w:cs="Arial"/>
        </w:rPr>
      </w:r>
      <w:r w:rsidR="00916987">
        <w:rPr>
          <w:rFonts w:ascii="Arial" w:hAnsi="Arial" w:cs="Arial"/>
        </w:rPr>
        <w:fldChar w:fldCharType="separate"/>
      </w:r>
      <w:r w:rsidR="00916987">
        <w:t xml:space="preserve">Table </w:t>
      </w:r>
      <w:r w:rsidR="00916987">
        <w:rPr>
          <w:noProof/>
        </w:rPr>
        <w:t>5</w:t>
      </w:r>
      <w:r w:rsidR="00916987">
        <w:rPr>
          <w:rFonts w:ascii="Arial" w:hAnsi="Arial" w:cs="Arial"/>
        </w:rPr>
        <w:fldChar w:fldCharType="end"/>
      </w:r>
      <w:r w:rsidR="000F45BF" w:rsidRPr="000F45BF">
        <w:rPr>
          <w:rFonts w:ascii="Arial" w:hAnsi="Arial" w:cs="Arial"/>
        </w:rPr>
        <w:t xml:space="preserve"> and </w:t>
      </w:r>
      <w:r w:rsidR="00916987">
        <w:rPr>
          <w:rFonts w:ascii="Arial" w:hAnsi="Arial" w:cs="Arial"/>
        </w:rPr>
        <w:fldChar w:fldCharType="begin"/>
      </w:r>
      <w:r w:rsidR="00916987">
        <w:rPr>
          <w:rFonts w:ascii="Arial" w:hAnsi="Arial" w:cs="Arial"/>
        </w:rPr>
        <w:instrText xml:space="preserve"> REF _Ref513642529 \h </w:instrText>
      </w:r>
      <w:r w:rsidR="00916987">
        <w:rPr>
          <w:rFonts w:ascii="Arial" w:hAnsi="Arial" w:cs="Arial"/>
        </w:rPr>
      </w:r>
      <w:r w:rsidR="00916987">
        <w:rPr>
          <w:rFonts w:ascii="Arial" w:hAnsi="Arial" w:cs="Arial"/>
        </w:rPr>
        <w:fldChar w:fldCharType="separate"/>
      </w:r>
      <w:r w:rsidR="00916987">
        <w:t xml:space="preserve">Table </w:t>
      </w:r>
      <w:r w:rsidR="00916987">
        <w:rPr>
          <w:noProof/>
        </w:rPr>
        <w:t>6</w:t>
      </w:r>
      <w:r w:rsidR="00916987">
        <w:rPr>
          <w:rFonts w:ascii="Arial" w:hAnsi="Arial" w:cs="Arial"/>
        </w:rPr>
        <w:fldChar w:fldCharType="end"/>
      </w:r>
      <w:r w:rsidR="000F45BF" w:rsidRPr="000F45BF">
        <w:rPr>
          <w:rFonts w:ascii="Arial" w:hAnsi="Arial" w:cs="Arial"/>
        </w:rPr>
        <w:t>, respectively.</w:t>
      </w:r>
    </w:p>
    <w:p w14:paraId="0DCEFB71" w14:textId="7D62C330" w:rsidR="00C9093D" w:rsidRDefault="00C9093D" w:rsidP="00322CEA">
      <w:pPr>
        <w:pStyle w:val="Caption"/>
        <w:keepNext/>
        <w:jc w:val="center"/>
      </w:pPr>
      <w:bookmarkStart w:id="24" w:name="_Ref513623956"/>
      <w:r>
        <w:lastRenderedPageBreak/>
        <w:t xml:space="preserve">Table </w:t>
      </w:r>
      <w:r w:rsidR="008C53CF">
        <w:fldChar w:fldCharType="begin"/>
      </w:r>
      <w:r w:rsidR="008C53CF">
        <w:instrText xml:space="preserve"> SEQ Table \* ARABIC </w:instrText>
      </w:r>
      <w:r w:rsidR="008C53CF">
        <w:fldChar w:fldCharType="separate"/>
      </w:r>
      <w:r>
        <w:rPr>
          <w:noProof/>
        </w:rPr>
        <w:t>7</w:t>
      </w:r>
      <w:r w:rsidR="008C53CF">
        <w:rPr>
          <w:noProof/>
        </w:rPr>
        <w:fldChar w:fldCharType="end"/>
      </w:r>
      <w:bookmarkEnd w:id="24"/>
      <w:r>
        <w:t xml:space="preserve">. </w:t>
      </w:r>
      <w:r w:rsidRPr="00322CEA">
        <w:t>UE-type RSU antenna element radiation pattern model for below 6GHz</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4108"/>
      </w:tblGrid>
      <w:tr w:rsidR="0069331E" w:rsidRPr="006704DB" w14:paraId="4AD650EE" w14:textId="77777777" w:rsidTr="00D35164">
        <w:trPr>
          <w:trHeight w:val="77"/>
          <w:jc w:val="center"/>
        </w:trPr>
        <w:tc>
          <w:tcPr>
            <w:tcW w:w="1536" w:type="pct"/>
            <w:shd w:val="clear" w:color="auto" w:fill="D9D9D9"/>
          </w:tcPr>
          <w:p w14:paraId="308BC46C" w14:textId="77777777" w:rsidR="0069331E" w:rsidRPr="00D35164" w:rsidRDefault="0069331E" w:rsidP="00F37F1F">
            <w:pPr>
              <w:spacing w:after="0"/>
              <w:jc w:val="center"/>
              <w:rPr>
                <w:rFonts w:ascii="Arial" w:hAnsi="Arial" w:cs="Arial"/>
                <w:b/>
                <w:color w:val="000000"/>
                <w:lang w:val="en-US"/>
              </w:rPr>
            </w:pPr>
            <w:r w:rsidRPr="00D35164">
              <w:rPr>
                <w:rFonts w:ascii="Arial" w:hAnsi="Arial" w:cs="Arial"/>
                <w:b/>
                <w:color w:val="000000"/>
                <w:lang w:val="en-US"/>
              </w:rPr>
              <w:t>Parameter</w:t>
            </w:r>
          </w:p>
        </w:tc>
        <w:tc>
          <w:tcPr>
            <w:tcW w:w="3464" w:type="pct"/>
            <w:shd w:val="clear" w:color="auto" w:fill="D9D9D9"/>
          </w:tcPr>
          <w:p w14:paraId="7CFB2C10" w14:textId="77777777" w:rsidR="0069331E" w:rsidRPr="00D35164" w:rsidRDefault="0069331E" w:rsidP="00F37F1F">
            <w:pPr>
              <w:pStyle w:val="TAH"/>
              <w:rPr>
                <w:rFonts w:cs="Arial"/>
                <w:sz w:val="20"/>
                <w:lang w:val="en-US" w:eastAsia="ja-JP"/>
              </w:rPr>
            </w:pPr>
            <w:r w:rsidRPr="00D35164">
              <w:rPr>
                <w:rFonts w:cs="Arial"/>
                <w:sz w:val="20"/>
                <w:lang w:val="en-US" w:eastAsia="ja-JP"/>
              </w:rPr>
              <w:t>Values</w:t>
            </w:r>
          </w:p>
        </w:tc>
      </w:tr>
      <w:tr w:rsidR="0069331E" w:rsidRPr="006704DB" w14:paraId="408B4157" w14:textId="77777777" w:rsidTr="00D35164">
        <w:trPr>
          <w:trHeight w:val="437"/>
          <w:jc w:val="center"/>
        </w:trPr>
        <w:tc>
          <w:tcPr>
            <w:tcW w:w="1536" w:type="pct"/>
            <w:shd w:val="clear" w:color="auto" w:fill="FFFFFF"/>
          </w:tcPr>
          <w:p w14:paraId="1AEBA2B0"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Antenna element gain vertical pattern</w:t>
            </w:r>
          </w:p>
        </w:tc>
        <w:tc>
          <w:tcPr>
            <w:tcW w:w="3464" w:type="pct"/>
            <w:shd w:val="clear" w:color="auto" w:fill="auto"/>
          </w:tcPr>
          <w:p w14:paraId="5CCD06D0" w14:textId="6171BCD3" w:rsidR="0069331E" w:rsidRPr="00D35164" w:rsidRDefault="0069331E" w:rsidP="00F37F1F">
            <w:pPr>
              <w:spacing w:after="0"/>
              <w:rPr>
                <w:rFonts w:ascii="Arial" w:hAnsi="Arial" w:cs="Arial"/>
                <w:lang w:val="en-US"/>
              </w:rPr>
            </w:pPr>
            <w:r w:rsidRPr="00D35164">
              <w:rPr>
                <w:rFonts w:ascii="Arial" w:hAnsi="Arial" w:cs="Arial"/>
                <w:color w:val="000000"/>
                <w:lang w:val="en-US"/>
              </w:rPr>
              <w:t xml:space="preserve">Half spherically uniform distribution with </w:t>
            </w:r>
            <w:r w:rsidR="009D730C">
              <w:rPr>
                <w:rFonts w:ascii="Arial" w:hAnsi="Arial" w:cs="Arial"/>
                <w:color w:val="000000"/>
                <w:lang w:val="en-US"/>
              </w:rPr>
              <w:t>bottom</w:t>
            </w:r>
            <w:r w:rsidRPr="00D35164">
              <w:rPr>
                <w:rFonts w:ascii="Arial" w:hAnsi="Arial" w:cs="Arial"/>
                <w:color w:val="000000"/>
                <w:lang w:val="en-US"/>
              </w:rPr>
              <w:t xml:space="preserve"> direction </w:t>
            </w:r>
          </w:p>
        </w:tc>
      </w:tr>
      <w:tr w:rsidR="0069331E" w:rsidRPr="006704DB" w14:paraId="7064FA53" w14:textId="77777777" w:rsidTr="00D35164">
        <w:trPr>
          <w:trHeight w:val="405"/>
          <w:jc w:val="center"/>
        </w:trPr>
        <w:tc>
          <w:tcPr>
            <w:tcW w:w="1536" w:type="pct"/>
            <w:shd w:val="clear" w:color="auto" w:fill="FFFFFF"/>
          </w:tcPr>
          <w:p w14:paraId="39567009"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Antenna element gain horizontal pattern</w:t>
            </w:r>
          </w:p>
        </w:tc>
        <w:tc>
          <w:tcPr>
            <w:tcW w:w="3464" w:type="pct"/>
            <w:shd w:val="clear" w:color="auto" w:fill="auto"/>
          </w:tcPr>
          <w:p w14:paraId="4414E369" w14:textId="77777777" w:rsidR="0069331E" w:rsidRPr="00D35164" w:rsidRDefault="0069331E" w:rsidP="00F37F1F">
            <w:pPr>
              <w:pStyle w:val="TAL"/>
              <w:rPr>
                <w:rFonts w:cs="Arial"/>
                <w:sz w:val="20"/>
                <w:lang w:val="en-US" w:eastAsia="ja-JP"/>
              </w:rPr>
            </w:pPr>
            <w:r w:rsidRPr="00FE25B9">
              <w:rPr>
                <w:rFonts w:eastAsia="Malgun Gothic" w:cs="Arial"/>
                <w:position w:val="-14"/>
                <w:sz w:val="20"/>
                <w:lang w:val="en-US"/>
              </w:rPr>
              <w:object w:dxaOrig="1320" w:dyaOrig="375" w14:anchorId="3402D5FD">
                <v:shape id="_x0000_i1033" type="#_x0000_t75" style="width:63.95pt;height:18.25pt" o:ole="">
                  <v:imagedata r:id="rId16" o:title=""/>
                </v:shape>
                <o:OLEObject Type="Embed" ProgID="Equation.3" ShapeID="_x0000_i1033" DrawAspect="Content" ObjectID="_1587578936" r:id="rId26"/>
              </w:object>
            </w:r>
          </w:p>
        </w:tc>
      </w:tr>
      <w:tr w:rsidR="0069331E" w:rsidRPr="006704DB" w14:paraId="48C839FB" w14:textId="77777777" w:rsidTr="00D35164">
        <w:trPr>
          <w:trHeight w:val="269"/>
          <w:jc w:val="center"/>
        </w:trPr>
        <w:tc>
          <w:tcPr>
            <w:tcW w:w="1536" w:type="pct"/>
            <w:shd w:val="clear" w:color="auto" w:fill="FFFFFF"/>
          </w:tcPr>
          <w:p w14:paraId="6CE4316B"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 xml:space="preserve">Pattern combining method for 3D </w:t>
            </w:r>
          </w:p>
        </w:tc>
        <w:tc>
          <w:tcPr>
            <w:tcW w:w="3464" w:type="pct"/>
            <w:shd w:val="clear" w:color="auto" w:fill="auto"/>
          </w:tcPr>
          <w:p w14:paraId="0948CC09" w14:textId="77777777" w:rsidR="0069331E" w:rsidRPr="00D35164" w:rsidRDefault="0069331E" w:rsidP="00F37F1F">
            <w:pPr>
              <w:pStyle w:val="TAL"/>
              <w:rPr>
                <w:rFonts w:cs="Arial"/>
                <w:sz w:val="20"/>
                <w:lang w:val="en-US" w:eastAsia="ja-JP"/>
              </w:rPr>
            </w:pPr>
            <w:r w:rsidRPr="00FE25B9">
              <w:rPr>
                <w:rFonts w:cs="Arial"/>
                <w:sz w:val="20"/>
                <w:lang w:val="en-US" w:eastAsia="ja-JP"/>
              </w:rPr>
              <w:object w:dxaOrig="4740" w:dyaOrig="480" w14:anchorId="6BD82B91">
                <v:shape id="_x0000_i1034" type="#_x0000_t75" style="width:194.5pt;height:19.35pt" o:ole="">
                  <v:imagedata r:id="rId18" o:title=""/>
                </v:shape>
                <o:OLEObject Type="Embed" ProgID="Equation.DSMT4" ShapeID="_x0000_i1034" DrawAspect="Content" ObjectID="_1587578937" r:id="rId27"/>
              </w:object>
            </w:r>
          </w:p>
        </w:tc>
      </w:tr>
      <w:tr w:rsidR="0069331E" w:rsidRPr="006704DB" w14:paraId="21E84DF8" w14:textId="77777777" w:rsidTr="00D35164">
        <w:trPr>
          <w:trHeight w:val="58"/>
          <w:jc w:val="center"/>
        </w:trPr>
        <w:tc>
          <w:tcPr>
            <w:tcW w:w="1536" w:type="pct"/>
            <w:shd w:val="clear" w:color="auto" w:fill="FFFFFF"/>
          </w:tcPr>
          <w:p w14:paraId="44651B50"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Max direct. gain of the antenna element</w:t>
            </w:r>
          </w:p>
        </w:tc>
        <w:tc>
          <w:tcPr>
            <w:tcW w:w="3464" w:type="pct"/>
            <w:shd w:val="clear" w:color="auto" w:fill="auto"/>
          </w:tcPr>
          <w:p w14:paraId="75D5B0B0" w14:textId="77777777" w:rsidR="0069331E" w:rsidRPr="00D35164" w:rsidRDefault="0069331E" w:rsidP="00F37F1F">
            <w:pPr>
              <w:pStyle w:val="TAL"/>
              <w:rPr>
                <w:rFonts w:cs="Arial"/>
                <w:sz w:val="20"/>
                <w:lang w:val="en-US" w:eastAsia="ja-JP"/>
              </w:rPr>
            </w:pPr>
            <w:r w:rsidRPr="00D35164">
              <w:rPr>
                <w:rFonts w:cs="Arial"/>
                <w:sz w:val="20"/>
                <w:lang w:val="en-US" w:eastAsia="ja-JP"/>
              </w:rPr>
              <w:t>3 dBi</w:t>
            </w:r>
          </w:p>
        </w:tc>
      </w:tr>
    </w:tbl>
    <w:p w14:paraId="0BD512D6" w14:textId="77777777" w:rsidR="000F45BF" w:rsidRPr="00D35164" w:rsidRDefault="000F45BF">
      <w:pPr>
        <w:rPr>
          <w:lang w:eastAsia="en-GB"/>
        </w:rPr>
      </w:pPr>
    </w:p>
    <w:p w14:paraId="04A55C12" w14:textId="491A17D1" w:rsidR="00C9093D" w:rsidRDefault="00C9093D" w:rsidP="00322CEA">
      <w:pPr>
        <w:pStyle w:val="Caption"/>
        <w:keepNext/>
        <w:jc w:val="center"/>
      </w:pPr>
      <w:bookmarkStart w:id="25" w:name="_Ref513623962"/>
      <w:r>
        <w:t xml:space="preserve">Table </w:t>
      </w:r>
      <w:r w:rsidR="008C53CF">
        <w:fldChar w:fldCharType="begin"/>
      </w:r>
      <w:r w:rsidR="008C53CF">
        <w:instrText xml:space="preserve"> SEQ Table \* ARABIC </w:instrText>
      </w:r>
      <w:r w:rsidR="008C53CF">
        <w:fldChar w:fldCharType="separate"/>
      </w:r>
      <w:r>
        <w:rPr>
          <w:noProof/>
        </w:rPr>
        <w:t>8</w:t>
      </w:r>
      <w:r w:rsidR="008C53CF">
        <w:rPr>
          <w:noProof/>
        </w:rPr>
        <w:fldChar w:fldCharType="end"/>
      </w:r>
      <w:bookmarkEnd w:id="25"/>
      <w:r>
        <w:t xml:space="preserve">. </w:t>
      </w:r>
      <w:r w:rsidRPr="00C9093D">
        <w:t>UE-type RSU antenna element radiation pattern model for above 6GHz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9331E" w:rsidRPr="006704DB" w14:paraId="526F90A7" w14:textId="77777777" w:rsidTr="00F37F1F">
        <w:trPr>
          <w:cantSplit/>
        </w:trPr>
        <w:tc>
          <w:tcPr>
            <w:tcW w:w="2988" w:type="dxa"/>
            <w:shd w:val="clear" w:color="auto" w:fill="E0E0E0"/>
            <w:vAlign w:val="center"/>
          </w:tcPr>
          <w:p w14:paraId="38E6AA35" w14:textId="77777777" w:rsidR="0069331E" w:rsidRPr="00D35164" w:rsidRDefault="0069331E" w:rsidP="00F37F1F">
            <w:pPr>
              <w:pStyle w:val="TAH"/>
              <w:rPr>
                <w:rFonts w:cs="Arial"/>
                <w:color w:val="000000"/>
                <w:sz w:val="20"/>
                <w:lang w:val="en-US" w:eastAsia="ja-JP"/>
              </w:rPr>
            </w:pPr>
            <w:r w:rsidRPr="00D35164">
              <w:rPr>
                <w:rFonts w:cs="Arial"/>
                <w:color w:val="000000"/>
                <w:sz w:val="20"/>
                <w:lang w:val="en-US" w:eastAsia="ja-JP"/>
              </w:rPr>
              <w:t>Parameter</w:t>
            </w:r>
          </w:p>
        </w:tc>
        <w:tc>
          <w:tcPr>
            <w:tcW w:w="6254" w:type="dxa"/>
            <w:shd w:val="clear" w:color="auto" w:fill="E0E0E0"/>
            <w:vAlign w:val="center"/>
          </w:tcPr>
          <w:p w14:paraId="041C72DF" w14:textId="77777777" w:rsidR="0069331E" w:rsidRPr="00D35164" w:rsidRDefault="0069331E" w:rsidP="00F37F1F">
            <w:pPr>
              <w:pStyle w:val="TAH"/>
              <w:rPr>
                <w:rFonts w:cs="Arial"/>
                <w:color w:val="000000"/>
                <w:sz w:val="20"/>
                <w:lang w:val="en-US" w:eastAsia="ja-JP"/>
              </w:rPr>
            </w:pPr>
            <w:r w:rsidRPr="00D35164">
              <w:rPr>
                <w:rFonts w:cs="Arial"/>
                <w:color w:val="000000"/>
                <w:sz w:val="20"/>
                <w:lang w:val="en-US" w:eastAsia="ja-JP"/>
              </w:rPr>
              <w:t>Values</w:t>
            </w:r>
          </w:p>
        </w:tc>
      </w:tr>
      <w:tr w:rsidR="0069331E" w:rsidRPr="006704DB" w14:paraId="5781B424" w14:textId="77777777" w:rsidTr="00F37F1F">
        <w:trPr>
          <w:cantSplit/>
        </w:trPr>
        <w:tc>
          <w:tcPr>
            <w:tcW w:w="2988" w:type="dxa"/>
            <w:shd w:val="clear" w:color="auto" w:fill="auto"/>
          </w:tcPr>
          <w:p w14:paraId="1D0D46FD" w14:textId="77777777" w:rsidR="0069331E" w:rsidRPr="00FE25B9" w:rsidRDefault="0069331E" w:rsidP="00F37F1F">
            <w:pPr>
              <w:keepNext/>
              <w:keepLines/>
              <w:kinsoku w:val="0"/>
              <w:spacing w:after="0"/>
              <w:rPr>
                <w:rFonts w:ascii="Arial" w:eastAsia="SimSun" w:hAnsi="Arial" w:cs="Arial"/>
                <w:b/>
                <w:sz w:val="18"/>
              </w:rPr>
            </w:pPr>
            <w:r w:rsidRPr="00D35164">
              <w:rPr>
                <w:rFonts w:ascii="Arial" w:hAnsi="Arial" w:cs="Arial"/>
                <w:color w:val="000000"/>
                <w:lang w:val="en-US"/>
              </w:rPr>
              <w:t>Antenna element gain vertical pattern</w:t>
            </w:r>
          </w:p>
        </w:tc>
        <w:tc>
          <w:tcPr>
            <w:tcW w:w="6254" w:type="dxa"/>
            <w:vAlign w:val="center"/>
          </w:tcPr>
          <w:p w14:paraId="2169161A" w14:textId="77777777" w:rsidR="0069331E" w:rsidRPr="00D35164" w:rsidRDefault="0069331E" w:rsidP="00F37F1F">
            <w:pPr>
              <w:kinsoku w:val="0"/>
              <w:spacing w:after="0"/>
              <w:rPr>
                <w:rFonts w:ascii="Arial" w:eastAsia="SimSun" w:hAnsi="Arial" w:cs="Arial"/>
              </w:rPr>
            </w:pPr>
            <w:r w:rsidRPr="00FE25B9">
              <w:rPr>
                <w:rFonts w:ascii="Arial" w:eastAsia="SimSun" w:hAnsi="Arial" w:cs="Arial"/>
                <w:color w:val="000000"/>
                <w:position w:val="-38"/>
              </w:rPr>
              <w:object w:dxaOrig="5539" w:dyaOrig="859" w14:anchorId="5F0C3FA7">
                <v:shape id="_x0000_i1035" type="#_x0000_t75" style="width:276.7pt;height:43pt" o:ole="">
                  <v:imagedata r:id="rId20" o:title=""/>
                </v:shape>
                <o:OLEObject Type="Embed" ProgID="Equation.3" ShapeID="_x0000_i1035" DrawAspect="Content" ObjectID="_1587578938" r:id="rId28"/>
              </w:object>
            </w:r>
          </w:p>
        </w:tc>
      </w:tr>
      <w:tr w:rsidR="0069331E" w:rsidRPr="006704DB" w14:paraId="4463BD4A" w14:textId="77777777" w:rsidTr="00F37F1F">
        <w:trPr>
          <w:cantSplit/>
        </w:trPr>
        <w:tc>
          <w:tcPr>
            <w:tcW w:w="2988" w:type="dxa"/>
            <w:shd w:val="clear" w:color="auto" w:fill="auto"/>
          </w:tcPr>
          <w:p w14:paraId="25E8BAF9" w14:textId="77777777" w:rsidR="0069331E" w:rsidRPr="00FE25B9" w:rsidRDefault="0069331E" w:rsidP="00F37F1F">
            <w:pPr>
              <w:keepNext/>
              <w:keepLines/>
              <w:kinsoku w:val="0"/>
              <w:spacing w:after="0"/>
              <w:rPr>
                <w:rFonts w:ascii="Arial" w:eastAsia="SimSun" w:hAnsi="Arial" w:cs="Arial"/>
                <w:b/>
                <w:sz w:val="18"/>
              </w:rPr>
            </w:pPr>
            <w:r w:rsidRPr="00D35164">
              <w:rPr>
                <w:rFonts w:ascii="Arial" w:hAnsi="Arial" w:cs="Arial"/>
                <w:color w:val="000000"/>
                <w:lang w:val="en-US"/>
              </w:rPr>
              <w:t>Antenna element gain horizontal pattern</w:t>
            </w:r>
          </w:p>
        </w:tc>
        <w:tc>
          <w:tcPr>
            <w:tcW w:w="6254" w:type="dxa"/>
            <w:vAlign w:val="center"/>
          </w:tcPr>
          <w:p w14:paraId="6C599987" w14:textId="77777777" w:rsidR="0069331E" w:rsidRPr="00D35164" w:rsidRDefault="0069331E" w:rsidP="00F37F1F">
            <w:pPr>
              <w:kinsoku w:val="0"/>
              <w:spacing w:after="0"/>
              <w:rPr>
                <w:rFonts w:ascii="Arial" w:eastAsia="SimSun" w:hAnsi="Arial" w:cs="Arial"/>
              </w:rPr>
            </w:pPr>
            <w:r w:rsidRPr="00FE25B9">
              <w:rPr>
                <w:rFonts w:ascii="Arial" w:eastAsia="SimSun" w:hAnsi="Arial" w:cs="Arial"/>
                <w:color w:val="000000"/>
                <w:position w:val="-36"/>
              </w:rPr>
              <w:object w:dxaOrig="4840" w:dyaOrig="840" w14:anchorId="73F2CBBF">
                <v:shape id="_x0000_i1036" type="#_x0000_t75" style="width:242.35pt;height:41.9pt" o:ole="">
                  <v:imagedata r:id="rId22" o:title=""/>
                </v:shape>
                <o:OLEObject Type="Embed" ProgID="Equation.3" ShapeID="_x0000_i1036" DrawAspect="Content" ObjectID="_1587578939" r:id="rId29"/>
              </w:object>
            </w:r>
          </w:p>
        </w:tc>
      </w:tr>
      <w:tr w:rsidR="0069331E" w:rsidRPr="006704DB" w14:paraId="58E01550" w14:textId="77777777" w:rsidTr="00F37F1F">
        <w:trPr>
          <w:cantSplit/>
        </w:trPr>
        <w:tc>
          <w:tcPr>
            <w:tcW w:w="2988" w:type="dxa"/>
            <w:shd w:val="clear" w:color="auto" w:fill="auto"/>
          </w:tcPr>
          <w:p w14:paraId="4161936E" w14:textId="77777777" w:rsidR="0069331E" w:rsidRPr="00FE25B9" w:rsidRDefault="0069331E" w:rsidP="00F37F1F">
            <w:pPr>
              <w:keepNext/>
              <w:keepLines/>
              <w:kinsoku w:val="0"/>
              <w:spacing w:after="0"/>
              <w:rPr>
                <w:rFonts w:ascii="Arial" w:eastAsia="SimSun" w:hAnsi="Arial" w:cs="Arial"/>
                <w:b/>
                <w:sz w:val="18"/>
              </w:rPr>
            </w:pPr>
            <w:r w:rsidRPr="00D35164">
              <w:rPr>
                <w:rFonts w:ascii="Arial" w:hAnsi="Arial" w:cs="Arial"/>
                <w:color w:val="000000"/>
                <w:lang w:val="en-US"/>
              </w:rPr>
              <w:t xml:space="preserve">Pattern combining method for 3D </w:t>
            </w:r>
          </w:p>
        </w:tc>
        <w:tc>
          <w:tcPr>
            <w:tcW w:w="6254" w:type="dxa"/>
            <w:vAlign w:val="center"/>
          </w:tcPr>
          <w:p w14:paraId="5761AABE" w14:textId="77777777" w:rsidR="0069331E" w:rsidRPr="00D35164" w:rsidRDefault="0069331E" w:rsidP="00F37F1F">
            <w:pPr>
              <w:kinsoku w:val="0"/>
              <w:spacing w:after="0"/>
              <w:rPr>
                <w:rFonts w:ascii="Arial" w:eastAsia="SimSun" w:hAnsi="Arial" w:cs="Arial"/>
              </w:rPr>
            </w:pPr>
            <w:r w:rsidRPr="00FE25B9">
              <w:rPr>
                <w:rFonts w:ascii="Arial" w:eastAsia="SimSun" w:hAnsi="Arial" w:cs="Arial"/>
                <w:color w:val="000000"/>
                <w:position w:val="-12"/>
              </w:rPr>
              <w:object w:dxaOrig="4200" w:dyaOrig="340" w14:anchorId="447F55AC">
                <v:shape id="_x0000_i1037" type="#_x0000_t75" style="width:210.1pt;height:16.65pt" o:ole="">
                  <v:imagedata r:id="rId24" o:title=""/>
                </v:shape>
                <o:OLEObject Type="Embed" ProgID="Equation.3" ShapeID="_x0000_i1037" DrawAspect="Content" ObjectID="_1587578940" r:id="rId30"/>
              </w:object>
            </w:r>
          </w:p>
        </w:tc>
      </w:tr>
      <w:tr w:rsidR="0069331E" w:rsidRPr="006704DB" w14:paraId="44CB2D22" w14:textId="77777777" w:rsidTr="00F37F1F">
        <w:trPr>
          <w:cantSplit/>
        </w:trPr>
        <w:tc>
          <w:tcPr>
            <w:tcW w:w="2988" w:type="dxa"/>
            <w:shd w:val="clear" w:color="auto" w:fill="auto"/>
          </w:tcPr>
          <w:p w14:paraId="279E732F" w14:textId="77777777" w:rsidR="0069331E" w:rsidRPr="00FE25B9" w:rsidRDefault="0069331E" w:rsidP="00F37F1F">
            <w:pPr>
              <w:keepNext/>
              <w:keepLines/>
              <w:kinsoku w:val="0"/>
              <w:spacing w:after="0"/>
              <w:rPr>
                <w:rFonts w:ascii="Arial" w:eastAsia="SimSun" w:hAnsi="Arial" w:cs="Arial"/>
                <w:b/>
                <w:sz w:val="18"/>
              </w:rPr>
            </w:pPr>
            <w:r w:rsidRPr="00D35164">
              <w:rPr>
                <w:rFonts w:ascii="Arial" w:hAnsi="Arial" w:cs="Arial"/>
                <w:color w:val="000000"/>
                <w:lang w:val="en-US"/>
              </w:rPr>
              <w:t>Max direct. gain of the antenna element</w:t>
            </w:r>
          </w:p>
        </w:tc>
        <w:tc>
          <w:tcPr>
            <w:tcW w:w="6254" w:type="dxa"/>
            <w:vAlign w:val="center"/>
          </w:tcPr>
          <w:p w14:paraId="04B592BE" w14:textId="77777777" w:rsidR="0069331E" w:rsidRPr="00FE25B9" w:rsidRDefault="0069331E" w:rsidP="00F37F1F">
            <w:pPr>
              <w:pStyle w:val="TAL"/>
              <w:rPr>
                <w:rFonts w:eastAsia="SimSun" w:cs="Arial"/>
              </w:rPr>
            </w:pPr>
            <w:r w:rsidRPr="00D35164">
              <w:rPr>
                <w:rFonts w:cs="Arial"/>
                <w:sz w:val="20"/>
                <w:lang w:val="en-US" w:eastAsia="ja-JP"/>
              </w:rPr>
              <w:t>5dBi</w:t>
            </w:r>
          </w:p>
        </w:tc>
      </w:tr>
    </w:tbl>
    <w:p w14:paraId="657F0576" w14:textId="77777777" w:rsidR="000F45BF" w:rsidRPr="000F45BF" w:rsidRDefault="000F45BF" w:rsidP="00D35164">
      <w:pPr>
        <w:rPr>
          <w:lang w:eastAsia="ko-KR"/>
        </w:rPr>
      </w:pPr>
    </w:p>
    <w:p w14:paraId="12416266" w14:textId="195446A2" w:rsidR="00C9093D" w:rsidRDefault="00C9093D" w:rsidP="00322CEA">
      <w:pPr>
        <w:pStyle w:val="Caption"/>
        <w:keepNext/>
        <w:jc w:val="center"/>
      </w:pPr>
      <w:bookmarkStart w:id="26" w:name="_Ref513623963"/>
      <w:r>
        <w:t xml:space="preserve">Table </w:t>
      </w:r>
      <w:r w:rsidR="008C53CF">
        <w:fldChar w:fldCharType="begin"/>
      </w:r>
      <w:r w:rsidR="008C53CF">
        <w:instrText xml:space="preserve"> SEQ Table \* ARABIC </w:instrText>
      </w:r>
      <w:r w:rsidR="008C53CF">
        <w:fldChar w:fldCharType="separate"/>
      </w:r>
      <w:r>
        <w:rPr>
          <w:noProof/>
        </w:rPr>
        <w:t>9</w:t>
      </w:r>
      <w:r w:rsidR="008C53CF">
        <w:rPr>
          <w:noProof/>
        </w:rPr>
        <w:fldChar w:fldCharType="end"/>
      </w:r>
      <w:bookmarkEnd w:id="26"/>
      <w:r>
        <w:t xml:space="preserve">. </w:t>
      </w:r>
      <w:r w:rsidRPr="00C9093D">
        <w:t>Antenna array configuration for UE-type RSU</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600"/>
        <w:gridCol w:w="3624"/>
      </w:tblGrid>
      <w:tr w:rsidR="0069331E" w:rsidRPr="006704DB" w14:paraId="7A94BE32" w14:textId="77777777" w:rsidTr="00F37F1F">
        <w:trPr>
          <w:trHeight w:val="248"/>
        </w:trPr>
        <w:tc>
          <w:tcPr>
            <w:tcW w:w="1103" w:type="pct"/>
            <w:vMerge w:val="restart"/>
            <w:shd w:val="clear" w:color="auto" w:fill="D9D9D9"/>
          </w:tcPr>
          <w:p w14:paraId="3FF622C1" w14:textId="77777777" w:rsidR="0069331E" w:rsidRPr="00D35164" w:rsidRDefault="0069331E" w:rsidP="00F37F1F">
            <w:pPr>
              <w:spacing w:after="0"/>
              <w:ind w:left="720" w:hanging="720"/>
              <w:rPr>
                <w:rFonts w:ascii="Arial" w:eastAsia="SimSun" w:hAnsi="Arial" w:cs="Arial"/>
                <w:color w:val="000000"/>
              </w:rPr>
            </w:pPr>
          </w:p>
        </w:tc>
        <w:tc>
          <w:tcPr>
            <w:tcW w:w="3897" w:type="pct"/>
            <w:gridSpan w:val="2"/>
            <w:shd w:val="clear" w:color="auto" w:fill="D9D9D9"/>
          </w:tcPr>
          <w:p w14:paraId="60A02412" w14:textId="77777777" w:rsidR="0069331E" w:rsidRPr="00D35164" w:rsidRDefault="0069331E" w:rsidP="00F37F1F">
            <w:pPr>
              <w:keepNext/>
              <w:keepLines/>
              <w:spacing w:after="0"/>
              <w:jc w:val="center"/>
              <w:rPr>
                <w:rFonts w:ascii="Arial" w:eastAsia="SimSun" w:hAnsi="Arial" w:cs="Arial"/>
                <w:b/>
              </w:rPr>
            </w:pPr>
            <w:r w:rsidRPr="00D35164">
              <w:rPr>
                <w:rFonts w:ascii="Arial" w:hAnsi="Arial" w:cs="Arial"/>
                <w:b/>
                <w:lang w:val="en-US" w:eastAsia="en-GB"/>
              </w:rPr>
              <w:t>UE-type RSU</w:t>
            </w:r>
          </w:p>
        </w:tc>
      </w:tr>
      <w:tr w:rsidR="0069331E" w:rsidRPr="006704DB" w14:paraId="22E119C0" w14:textId="77777777" w:rsidTr="00F37F1F">
        <w:trPr>
          <w:trHeight w:val="248"/>
        </w:trPr>
        <w:tc>
          <w:tcPr>
            <w:tcW w:w="1103" w:type="pct"/>
            <w:vMerge/>
            <w:shd w:val="clear" w:color="auto" w:fill="D9D9D9"/>
          </w:tcPr>
          <w:p w14:paraId="37518770" w14:textId="77777777" w:rsidR="0069331E" w:rsidRPr="00D35164" w:rsidRDefault="0069331E" w:rsidP="00F37F1F">
            <w:pPr>
              <w:spacing w:after="0"/>
              <w:ind w:left="720" w:hanging="720"/>
              <w:rPr>
                <w:rFonts w:ascii="Arial" w:eastAsia="SimSun" w:hAnsi="Arial" w:cs="Arial"/>
                <w:color w:val="000000"/>
              </w:rPr>
            </w:pPr>
          </w:p>
        </w:tc>
        <w:tc>
          <w:tcPr>
            <w:tcW w:w="1942" w:type="pct"/>
            <w:shd w:val="clear" w:color="auto" w:fill="D9D9D9"/>
          </w:tcPr>
          <w:p w14:paraId="4DC5B684" w14:textId="77777777" w:rsidR="0069331E" w:rsidRPr="00D35164" w:rsidRDefault="0069331E" w:rsidP="00F37F1F">
            <w:pPr>
              <w:keepNext/>
              <w:keepLines/>
              <w:spacing w:after="0"/>
              <w:ind w:left="720" w:hanging="720"/>
              <w:jc w:val="center"/>
              <w:rPr>
                <w:rFonts w:ascii="Arial" w:eastAsia="SimSun" w:hAnsi="Arial" w:cs="Arial"/>
                <w:b/>
              </w:rPr>
            </w:pPr>
            <w:r w:rsidRPr="00D35164">
              <w:rPr>
                <w:rFonts w:ascii="Arial" w:eastAsia="SimSun" w:hAnsi="Arial" w:cs="Arial"/>
                <w:b/>
              </w:rPr>
              <w:t>Below 6 GHz</w:t>
            </w:r>
          </w:p>
        </w:tc>
        <w:tc>
          <w:tcPr>
            <w:tcW w:w="1955" w:type="pct"/>
            <w:shd w:val="clear" w:color="auto" w:fill="D9D9D9"/>
          </w:tcPr>
          <w:p w14:paraId="34F7D632" w14:textId="77777777" w:rsidR="0069331E" w:rsidRPr="00D35164" w:rsidRDefault="0069331E" w:rsidP="00F37F1F">
            <w:pPr>
              <w:keepNext/>
              <w:keepLines/>
              <w:spacing w:after="0"/>
              <w:ind w:left="720" w:hanging="720"/>
              <w:jc w:val="center"/>
              <w:rPr>
                <w:rFonts w:ascii="Arial" w:eastAsia="SimSun" w:hAnsi="Arial" w:cs="Arial"/>
                <w:b/>
              </w:rPr>
            </w:pPr>
            <w:r w:rsidRPr="00D35164">
              <w:rPr>
                <w:rFonts w:ascii="Arial" w:eastAsia="SimSun" w:hAnsi="Arial" w:cs="Arial"/>
                <w:b/>
              </w:rPr>
              <w:t>Above 6 GHz</w:t>
            </w:r>
          </w:p>
        </w:tc>
      </w:tr>
      <w:tr w:rsidR="0069331E" w:rsidRPr="006704DB" w14:paraId="4DFBBCF7" w14:textId="77777777" w:rsidTr="00F37F1F">
        <w:trPr>
          <w:trHeight w:val="339"/>
        </w:trPr>
        <w:tc>
          <w:tcPr>
            <w:tcW w:w="1103" w:type="pct"/>
            <w:shd w:val="clear" w:color="auto" w:fill="auto"/>
          </w:tcPr>
          <w:p w14:paraId="30A5AF92"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TXRU mapping</w:t>
            </w:r>
          </w:p>
        </w:tc>
        <w:tc>
          <w:tcPr>
            <w:tcW w:w="1942" w:type="pct"/>
          </w:tcPr>
          <w:p w14:paraId="5F4D3F31"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A single TXRU is mapped per panel per polarization</w:t>
            </w:r>
          </w:p>
        </w:tc>
        <w:tc>
          <w:tcPr>
            <w:tcW w:w="1955" w:type="pct"/>
          </w:tcPr>
          <w:p w14:paraId="317E1BC2" w14:textId="77777777" w:rsidR="0069331E" w:rsidRPr="00D35164" w:rsidRDefault="0069331E" w:rsidP="00F37F1F">
            <w:pPr>
              <w:spacing w:after="0"/>
              <w:rPr>
                <w:rFonts w:ascii="Arial" w:hAnsi="Arial" w:cs="Arial"/>
                <w:color w:val="000000"/>
                <w:lang w:val="en-US"/>
              </w:rPr>
            </w:pPr>
            <w:r w:rsidRPr="00D35164">
              <w:rPr>
                <w:rFonts w:ascii="Arial" w:hAnsi="Arial" w:cs="Arial"/>
                <w:color w:val="000000"/>
                <w:lang w:val="en-US"/>
              </w:rPr>
              <w:t>A single TXRU is mapped per panel per polarization</w:t>
            </w:r>
          </w:p>
        </w:tc>
      </w:tr>
      <w:tr w:rsidR="0069331E" w:rsidRPr="006704DB" w14:paraId="4FA854F2" w14:textId="77777777" w:rsidTr="00F37F1F">
        <w:trPr>
          <w:trHeight w:val="659"/>
        </w:trPr>
        <w:tc>
          <w:tcPr>
            <w:tcW w:w="1103" w:type="pct"/>
            <w:shd w:val="clear" w:color="auto" w:fill="auto"/>
          </w:tcPr>
          <w:p w14:paraId="4D8D2140" w14:textId="77777777" w:rsidR="0069331E" w:rsidRPr="00D35164" w:rsidRDefault="0069331E" w:rsidP="00F37F1F">
            <w:pPr>
              <w:spacing w:after="0"/>
              <w:rPr>
                <w:rFonts w:ascii="Arial" w:eastAsia="SimSun" w:hAnsi="Arial" w:cs="Arial"/>
                <w:color w:val="000000"/>
              </w:rPr>
            </w:pPr>
            <w:r w:rsidRPr="00D35164">
              <w:rPr>
                <w:rFonts w:ascii="Arial" w:eastAsia="SimSun" w:hAnsi="Arial" w:cs="Arial"/>
                <w:color w:val="000000"/>
              </w:rPr>
              <w:t>Number of antenna elements across all panels</w:t>
            </w:r>
          </w:p>
        </w:tc>
        <w:tc>
          <w:tcPr>
            <w:tcW w:w="1942" w:type="pct"/>
          </w:tcPr>
          <w:p w14:paraId="3A418611" w14:textId="77777777" w:rsidR="0069331E" w:rsidRPr="00D35164" w:rsidRDefault="0069331E" w:rsidP="00F37F1F">
            <w:pPr>
              <w:spacing w:after="0"/>
              <w:ind w:left="720" w:hanging="720"/>
              <w:rPr>
                <w:rFonts w:ascii="Arial" w:eastAsia="SimSun" w:hAnsi="Arial" w:cs="Arial"/>
                <w:color w:val="000000"/>
              </w:rPr>
            </w:pPr>
            <w:r w:rsidRPr="00D35164">
              <w:rPr>
                <w:rFonts w:ascii="Arial" w:hAnsi="Arial" w:cs="Arial"/>
              </w:rPr>
              <w:t>Up to 8 TX/RX antenna elements</w:t>
            </w:r>
          </w:p>
        </w:tc>
        <w:tc>
          <w:tcPr>
            <w:tcW w:w="1955" w:type="pct"/>
          </w:tcPr>
          <w:p w14:paraId="7EC110A4" w14:textId="77777777" w:rsidR="0069331E" w:rsidRPr="00D35164" w:rsidRDefault="0069331E" w:rsidP="00F37F1F">
            <w:pPr>
              <w:spacing w:after="0"/>
              <w:ind w:left="720" w:hanging="720"/>
              <w:rPr>
                <w:rFonts w:ascii="Arial" w:hAnsi="Arial" w:cs="Arial"/>
                <w:highlight w:val="yellow"/>
              </w:rPr>
            </w:pPr>
            <w:r w:rsidRPr="00D35164">
              <w:rPr>
                <w:rFonts w:ascii="Arial" w:hAnsi="Arial" w:cs="Arial"/>
              </w:rPr>
              <w:t>Up to 32 Tx /Rx antenna elements</w:t>
            </w:r>
          </w:p>
        </w:tc>
      </w:tr>
      <w:tr w:rsidR="000F45BF" w:rsidRPr="006704DB" w14:paraId="68D8FA1E" w14:textId="77777777" w:rsidTr="00F37F1F">
        <w:trPr>
          <w:trHeight w:val="372"/>
        </w:trPr>
        <w:tc>
          <w:tcPr>
            <w:tcW w:w="1103" w:type="pct"/>
            <w:shd w:val="clear" w:color="auto" w:fill="auto"/>
          </w:tcPr>
          <w:p w14:paraId="07CF9B03" w14:textId="77777777" w:rsidR="000F45BF" w:rsidRPr="00D35164" w:rsidRDefault="000F45BF" w:rsidP="000F45BF">
            <w:pPr>
              <w:spacing w:after="0"/>
              <w:rPr>
                <w:rFonts w:ascii="Arial" w:eastAsia="SimSun" w:hAnsi="Arial" w:cs="Arial"/>
                <w:color w:val="000000"/>
              </w:rPr>
            </w:pPr>
            <w:r w:rsidRPr="00D35164">
              <w:rPr>
                <w:rFonts w:ascii="Arial" w:eastAsia="SimSun" w:hAnsi="Arial" w:cs="Arial"/>
                <w:color w:val="000000"/>
              </w:rPr>
              <w:t>Antenna array configuration</w:t>
            </w:r>
            <w:r w:rsidRPr="00D35164">
              <w:rPr>
                <w:rFonts w:ascii="Arial" w:eastAsia="Calibri" w:hAnsi="Arial" w:cs="Arial"/>
                <w:color w:val="000000"/>
              </w:rPr>
              <w:br/>
              <w:t>(M, N, P, M</w:t>
            </w:r>
            <w:r w:rsidRPr="00D35164">
              <w:rPr>
                <w:rFonts w:ascii="Arial" w:eastAsia="Calibri" w:hAnsi="Arial" w:cs="Arial"/>
                <w:color w:val="000000"/>
                <w:vertAlign w:val="subscript"/>
              </w:rPr>
              <w:t>g</w:t>
            </w:r>
            <w:r w:rsidRPr="00D35164">
              <w:rPr>
                <w:rFonts w:ascii="Arial" w:eastAsia="Calibri" w:hAnsi="Arial" w:cs="Arial"/>
                <w:color w:val="000000"/>
              </w:rPr>
              <w:t>, N</w:t>
            </w:r>
            <w:r w:rsidRPr="00D35164">
              <w:rPr>
                <w:rFonts w:ascii="Arial" w:eastAsia="Calibri" w:hAnsi="Arial" w:cs="Arial"/>
                <w:color w:val="000000"/>
                <w:vertAlign w:val="subscript"/>
              </w:rPr>
              <w:t>g</w:t>
            </w:r>
            <w:r w:rsidRPr="00D35164">
              <w:rPr>
                <w:rFonts w:ascii="Arial" w:eastAsia="Calibri" w:hAnsi="Arial" w:cs="Arial"/>
                <w:color w:val="000000"/>
              </w:rPr>
              <w:t>)</w:t>
            </w:r>
          </w:p>
        </w:tc>
        <w:tc>
          <w:tcPr>
            <w:tcW w:w="1942" w:type="pct"/>
          </w:tcPr>
          <w:p w14:paraId="427A866D" w14:textId="0BF34021" w:rsidR="000F45BF" w:rsidRPr="00D35164" w:rsidRDefault="000F45BF" w:rsidP="000F45BF">
            <w:pPr>
              <w:spacing w:after="0"/>
              <w:ind w:left="720" w:hanging="720"/>
              <w:rPr>
                <w:rFonts w:ascii="Arial" w:eastAsia="SimSun" w:hAnsi="Arial" w:cs="Arial"/>
                <w:color w:val="000000"/>
              </w:rPr>
            </w:pPr>
            <w:r w:rsidRPr="008F76AE">
              <w:rPr>
                <w:rFonts w:ascii="Arial" w:hAnsi="Arial" w:cs="Arial"/>
              </w:rPr>
              <w:t>Collocated: (1, 4, 2, 1, 1)</w:t>
            </w:r>
          </w:p>
        </w:tc>
        <w:tc>
          <w:tcPr>
            <w:tcW w:w="1955" w:type="pct"/>
          </w:tcPr>
          <w:p w14:paraId="5173B350" w14:textId="77777777" w:rsidR="000F45BF" w:rsidRPr="008F76AE" w:rsidRDefault="000F45BF" w:rsidP="000F45BF">
            <w:pPr>
              <w:spacing w:after="0"/>
              <w:rPr>
                <w:rFonts w:ascii="Arial" w:hAnsi="Arial" w:cs="Arial"/>
                <w:color w:val="000000"/>
              </w:rPr>
            </w:pPr>
            <w:r>
              <w:rPr>
                <w:rFonts w:ascii="Arial" w:hAnsi="Arial" w:cs="Arial"/>
                <w:color w:val="000000"/>
              </w:rPr>
              <w:t>Collocated</w:t>
            </w:r>
            <w:r w:rsidRPr="008F76AE">
              <w:rPr>
                <w:rFonts w:ascii="Arial" w:hAnsi="Arial" w:cs="Arial"/>
                <w:color w:val="000000"/>
              </w:rPr>
              <w:t>: (2, 4, 2</w:t>
            </w:r>
            <w:r>
              <w:rPr>
                <w:rFonts w:ascii="Arial" w:hAnsi="Arial" w:cs="Arial"/>
                <w:color w:val="000000"/>
              </w:rPr>
              <w:t>, 1,2</w:t>
            </w:r>
            <w:r w:rsidRPr="008F76AE">
              <w:rPr>
                <w:rFonts w:ascii="Arial" w:hAnsi="Arial" w:cs="Arial"/>
                <w:color w:val="000000"/>
              </w:rPr>
              <w:t>)</w:t>
            </w:r>
          </w:p>
          <w:p w14:paraId="7183D03F" w14:textId="49597FD9" w:rsidR="000F45BF" w:rsidRPr="00D35164" w:rsidRDefault="000F45BF" w:rsidP="000F45BF">
            <w:pPr>
              <w:spacing w:after="0"/>
              <w:ind w:left="720" w:hanging="720"/>
              <w:rPr>
                <w:rFonts w:ascii="Arial" w:eastAsia="SimSun" w:hAnsi="Arial" w:cs="Arial"/>
                <w:color w:val="000000"/>
              </w:rPr>
            </w:pPr>
          </w:p>
        </w:tc>
      </w:tr>
      <w:tr w:rsidR="000F45BF" w:rsidRPr="006704DB" w14:paraId="7D78D690" w14:textId="77777777" w:rsidTr="00F37F1F">
        <w:trPr>
          <w:trHeight w:val="372"/>
        </w:trPr>
        <w:tc>
          <w:tcPr>
            <w:tcW w:w="1103" w:type="pct"/>
            <w:shd w:val="clear" w:color="auto" w:fill="auto"/>
          </w:tcPr>
          <w:p w14:paraId="67004D34" w14:textId="77777777" w:rsidR="000F45BF" w:rsidRPr="00D35164" w:rsidRDefault="000F45BF" w:rsidP="000F45BF">
            <w:pPr>
              <w:spacing w:after="0"/>
              <w:rPr>
                <w:rFonts w:ascii="Arial" w:eastAsia="SimSun" w:hAnsi="Arial" w:cs="Arial"/>
                <w:color w:val="000000"/>
              </w:rPr>
            </w:pPr>
            <w:r w:rsidRPr="00D35164">
              <w:rPr>
                <w:rFonts w:ascii="Arial" w:eastAsia="SimSun" w:hAnsi="Arial" w:cs="Arial"/>
                <w:color w:val="000000"/>
              </w:rPr>
              <w:t>Antenna array spacing (d</w:t>
            </w:r>
            <w:r w:rsidRPr="00D35164">
              <w:rPr>
                <w:rFonts w:ascii="Arial" w:eastAsia="SimSun" w:hAnsi="Arial" w:cs="Arial"/>
                <w:color w:val="000000"/>
                <w:vertAlign w:val="subscript"/>
              </w:rPr>
              <w:t>H</w:t>
            </w:r>
            <w:r w:rsidRPr="00D35164">
              <w:rPr>
                <w:rFonts w:ascii="Arial" w:eastAsia="SimSun" w:hAnsi="Arial" w:cs="Arial"/>
                <w:color w:val="000000"/>
              </w:rPr>
              <w:t>,d</w:t>
            </w:r>
            <w:r w:rsidRPr="00D35164">
              <w:rPr>
                <w:rFonts w:ascii="Arial" w:eastAsia="SimSun" w:hAnsi="Arial" w:cs="Arial"/>
                <w:color w:val="000000"/>
                <w:vertAlign w:val="subscript"/>
              </w:rPr>
              <w:t>V</w:t>
            </w:r>
            <w:r w:rsidRPr="00D35164">
              <w:rPr>
                <w:rFonts w:ascii="Arial" w:eastAsia="SimSun" w:hAnsi="Arial" w:cs="Arial"/>
                <w:color w:val="000000"/>
              </w:rPr>
              <w:t>,d</w:t>
            </w:r>
            <w:r w:rsidRPr="00D35164">
              <w:rPr>
                <w:rFonts w:ascii="Arial" w:eastAsia="SimSun" w:hAnsi="Arial" w:cs="Arial"/>
                <w:color w:val="000000"/>
                <w:vertAlign w:val="subscript"/>
              </w:rPr>
              <w:t>H,g</w:t>
            </w:r>
            <w:r w:rsidRPr="00D35164">
              <w:rPr>
                <w:rFonts w:ascii="Arial" w:eastAsia="SimSun" w:hAnsi="Arial" w:cs="Arial"/>
                <w:color w:val="000000"/>
              </w:rPr>
              <w:t>,d</w:t>
            </w:r>
            <w:r w:rsidRPr="00D35164">
              <w:rPr>
                <w:rFonts w:ascii="Arial" w:eastAsia="SimSun" w:hAnsi="Arial" w:cs="Arial"/>
                <w:color w:val="000000"/>
                <w:vertAlign w:val="subscript"/>
              </w:rPr>
              <w:t>V,g</w:t>
            </w:r>
            <w:r w:rsidRPr="00D35164">
              <w:rPr>
                <w:rFonts w:ascii="Arial" w:eastAsia="SimSun" w:hAnsi="Arial" w:cs="Arial"/>
                <w:color w:val="000000"/>
              </w:rPr>
              <w:t>)</w:t>
            </w:r>
          </w:p>
        </w:tc>
        <w:tc>
          <w:tcPr>
            <w:tcW w:w="1942" w:type="pct"/>
          </w:tcPr>
          <w:p w14:paraId="119EAAD8" w14:textId="098A81F9" w:rsidR="000F45BF" w:rsidRPr="00D35164" w:rsidRDefault="000F45BF" w:rsidP="000F45BF">
            <w:pPr>
              <w:spacing w:after="0"/>
              <w:ind w:left="720" w:hanging="720"/>
              <w:rPr>
                <w:rFonts w:ascii="Arial" w:eastAsia="SimSun" w:hAnsi="Arial" w:cs="Arial"/>
                <w:color w:val="000000"/>
              </w:rPr>
            </w:pPr>
            <w:r w:rsidRPr="008F76AE">
              <w:rPr>
                <w:rFonts w:ascii="Arial" w:hAnsi="Arial" w:cs="Arial"/>
              </w:rPr>
              <w:t>(0.5, 0.5, -, -) λ</w:t>
            </w:r>
          </w:p>
        </w:tc>
        <w:tc>
          <w:tcPr>
            <w:tcW w:w="1955" w:type="pct"/>
          </w:tcPr>
          <w:p w14:paraId="0F0CE9FA" w14:textId="392564C5" w:rsidR="000F45BF" w:rsidRPr="00D35164" w:rsidRDefault="000F45BF" w:rsidP="000F45BF">
            <w:pPr>
              <w:spacing w:after="0"/>
              <w:ind w:left="720" w:hanging="720"/>
              <w:rPr>
                <w:rFonts w:ascii="Arial" w:eastAsia="SimSun" w:hAnsi="Arial" w:cs="Arial"/>
                <w:color w:val="000000"/>
              </w:rPr>
            </w:pPr>
            <w:r w:rsidRPr="008F76AE">
              <w:rPr>
                <w:rFonts w:ascii="Arial" w:hAnsi="Arial" w:cs="Arial"/>
              </w:rPr>
              <w:t>(0.5, 0.5</w:t>
            </w:r>
            <w:r w:rsidRPr="0090664E">
              <w:rPr>
                <w:rFonts w:ascii="Arial" w:hAnsi="Arial" w:cs="Arial"/>
              </w:rPr>
              <w:t xml:space="preserve">, </w:t>
            </w:r>
            <w:r w:rsidRPr="00D35164">
              <w:rPr>
                <w:rFonts w:ascii="Arial" w:hAnsi="Arial" w:cs="Arial"/>
              </w:rPr>
              <w:t>0, 0</w:t>
            </w:r>
            <w:r w:rsidRPr="0090664E">
              <w:rPr>
                <w:rFonts w:ascii="Arial" w:hAnsi="Arial" w:cs="Arial"/>
              </w:rPr>
              <w:t>)</w:t>
            </w:r>
            <w:r w:rsidRPr="008F76AE">
              <w:rPr>
                <w:rFonts w:ascii="Arial" w:hAnsi="Arial" w:cs="Arial"/>
              </w:rPr>
              <w:t xml:space="preserve"> λ</w:t>
            </w:r>
            <w:r w:rsidRPr="008F76AE" w:rsidDel="00DD66F0">
              <w:rPr>
                <w:rFonts w:ascii="Arial" w:hAnsi="Arial" w:cs="Arial"/>
              </w:rPr>
              <w:t xml:space="preserve"> </w:t>
            </w:r>
          </w:p>
        </w:tc>
      </w:tr>
    </w:tbl>
    <w:p w14:paraId="5D2CB73E" w14:textId="3F2DC042" w:rsidR="0069331E" w:rsidRPr="00E94567" w:rsidRDefault="00865A51" w:rsidP="00D35164">
      <w:pPr>
        <w:pStyle w:val="Proposal"/>
        <w:numPr>
          <w:ilvl w:val="0"/>
          <w:numId w:val="3"/>
        </w:numPr>
        <w:tabs>
          <w:tab w:val="clear" w:pos="1304"/>
        </w:tabs>
        <w:spacing w:before="240"/>
        <w:ind w:left="1701" w:hanging="1701"/>
        <w:rPr>
          <w:rFonts w:cs="Arial"/>
        </w:rPr>
      </w:pPr>
      <w:bookmarkStart w:id="27" w:name="_Toc513836828"/>
      <w:r w:rsidRPr="00733EE4">
        <w:rPr>
          <w:rFonts w:cs="Arial"/>
        </w:rPr>
        <w:t xml:space="preserve">Use the antenna configurations specified in </w:t>
      </w:r>
      <w:r>
        <w:rPr>
          <w:rFonts w:cs="Arial"/>
        </w:rPr>
        <w:fldChar w:fldCharType="begin"/>
      </w:r>
      <w:r>
        <w:rPr>
          <w:rFonts w:cs="Arial"/>
        </w:rPr>
        <w:instrText xml:space="preserve"> REF _Ref513623956 \h </w:instrText>
      </w:r>
      <w:r>
        <w:rPr>
          <w:rFonts w:cs="Arial"/>
        </w:rPr>
      </w:r>
      <w:r>
        <w:rPr>
          <w:rFonts w:cs="Arial"/>
        </w:rPr>
        <w:fldChar w:fldCharType="separate"/>
      </w:r>
      <w:r>
        <w:t xml:space="preserve">Table </w:t>
      </w:r>
      <w:r>
        <w:rPr>
          <w:noProof/>
        </w:rPr>
        <w:t>7</w:t>
      </w:r>
      <w:r>
        <w:rPr>
          <w:rFonts w:cs="Arial"/>
        </w:rPr>
        <w:fldChar w:fldCharType="end"/>
      </w:r>
      <w:r>
        <w:rPr>
          <w:rFonts w:cs="Arial"/>
        </w:rPr>
        <w:t xml:space="preserve">, </w:t>
      </w:r>
      <w:r>
        <w:rPr>
          <w:rFonts w:cs="Arial"/>
        </w:rPr>
        <w:fldChar w:fldCharType="begin"/>
      </w:r>
      <w:r>
        <w:rPr>
          <w:rFonts w:cs="Arial"/>
        </w:rPr>
        <w:instrText xml:space="preserve"> REF _Ref513623962 \h </w:instrText>
      </w:r>
      <w:r>
        <w:rPr>
          <w:rFonts w:cs="Arial"/>
        </w:rPr>
      </w:r>
      <w:r>
        <w:rPr>
          <w:rFonts w:cs="Arial"/>
        </w:rPr>
        <w:fldChar w:fldCharType="separate"/>
      </w:r>
      <w:r>
        <w:t xml:space="preserve">Table </w:t>
      </w:r>
      <w:r>
        <w:rPr>
          <w:noProof/>
        </w:rPr>
        <w:t>8</w:t>
      </w:r>
      <w:r>
        <w:rPr>
          <w:rFonts w:cs="Arial"/>
        </w:rPr>
        <w:fldChar w:fldCharType="end"/>
      </w:r>
      <w:r>
        <w:rPr>
          <w:rFonts w:cs="Arial"/>
        </w:rPr>
        <w:t xml:space="preserve">, and </w:t>
      </w:r>
      <w:r>
        <w:rPr>
          <w:rFonts w:cs="Arial"/>
        </w:rPr>
        <w:fldChar w:fldCharType="begin"/>
      </w:r>
      <w:r>
        <w:rPr>
          <w:rFonts w:cs="Arial"/>
        </w:rPr>
        <w:instrText xml:space="preserve"> REF _Ref513623963 \h </w:instrText>
      </w:r>
      <w:r>
        <w:rPr>
          <w:rFonts w:cs="Arial"/>
        </w:rPr>
      </w:r>
      <w:r>
        <w:rPr>
          <w:rFonts w:cs="Arial"/>
        </w:rPr>
        <w:fldChar w:fldCharType="separate"/>
      </w:r>
      <w:r>
        <w:t xml:space="preserve">Table </w:t>
      </w:r>
      <w:r>
        <w:rPr>
          <w:noProof/>
        </w:rPr>
        <w:t>9</w:t>
      </w:r>
      <w:r>
        <w:rPr>
          <w:rFonts w:cs="Arial"/>
        </w:rPr>
        <w:fldChar w:fldCharType="end"/>
      </w:r>
      <w:r w:rsidRPr="00733EE4">
        <w:rPr>
          <w:rFonts w:cs="Arial"/>
        </w:rPr>
        <w:t xml:space="preserve"> for </w:t>
      </w:r>
      <w:r>
        <w:rPr>
          <w:rFonts w:cs="Arial"/>
        </w:rPr>
        <w:t>UE-type RSU</w:t>
      </w:r>
      <w:r w:rsidRPr="00733EE4">
        <w:rPr>
          <w:rFonts w:cs="Arial"/>
        </w:rPr>
        <w:t>.</w:t>
      </w:r>
      <w:bookmarkEnd w:id="27"/>
    </w:p>
    <w:p w14:paraId="6C358E63" w14:textId="77777777" w:rsidR="00C01F33" w:rsidRPr="00FE25B9" w:rsidRDefault="00C01F33" w:rsidP="00CE0424">
      <w:pPr>
        <w:pStyle w:val="Heading1"/>
        <w:rPr>
          <w:rFonts w:cs="Arial"/>
        </w:rPr>
      </w:pPr>
      <w:r w:rsidRPr="00FE25B9">
        <w:rPr>
          <w:rFonts w:cs="Arial"/>
        </w:rPr>
        <w:t>Conclusion</w:t>
      </w:r>
    </w:p>
    <w:p w14:paraId="5DA45ED4" w14:textId="77777777" w:rsidR="008E065E" w:rsidRPr="00B37B53" w:rsidRDefault="008E065E" w:rsidP="008E065E">
      <w:pPr>
        <w:pStyle w:val="BodyText"/>
        <w:rPr>
          <w:rFonts w:cs="Arial"/>
          <w:b/>
          <w:bCs/>
        </w:rPr>
      </w:pPr>
      <w:r w:rsidRPr="00FE25B9">
        <w:rPr>
          <w:rFonts w:cs="Arial"/>
        </w:rPr>
        <w:t xml:space="preserve">In </w:t>
      </w:r>
      <w:r w:rsidR="007729A2" w:rsidRPr="00FE25B9">
        <w:rPr>
          <w:rFonts w:cs="Arial"/>
        </w:rPr>
        <w:t xml:space="preserve">the previous </w:t>
      </w:r>
      <w:r w:rsidRPr="00FE25B9">
        <w:rPr>
          <w:rFonts w:cs="Arial"/>
        </w:rPr>
        <w:t>section</w:t>
      </w:r>
      <w:r w:rsidR="007729A2" w:rsidRPr="00FE25B9">
        <w:rPr>
          <w:rFonts w:cs="Arial"/>
        </w:rPr>
        <w:t>s</w:t>
      </w:r>
      <w:r w:rsidRPr="00FE25B9">
        <w:rPr>
          <w:rFonts w:cs="Arial"/>
        </w:rPr>
        <w:t xml:space="preserve"> we made the following observations:</w:t>
      </w:r>
      <w:r w:rsidR="00C93814" w:rsidRPr="00B37B53">
        <w:rPr>
          <w:rFonts w:cs="Arial"/>
          <w:b/>
          <w:bCs/>
        </w:rPr>
        <w:t xml:space="preserve"> </w:t>
      </w:r>
    </w:p>
    <w:p w14:paraId="5B55B4A4" w14:textId="77777777" w:rsidR="00DB765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FE25B9">
        <w:rPr>
          <w:rFonts w:cs="Arial"/>
          <w:bCs/>
        </w:rPr>
        <w:fldChar w:fldCharType="begin"/>
      </w:r>
      <w:r w:rsidRPr="00AC7D0F">
        <w:rPr>
          <w:rFonts w:cs="Arial"/>
          <w:bCs/>
        </w:rPr>
        <w:instrText xml:space="preserve"> TOC \f O \n \h \z \t "Observation" \c </w:instrText>
      </w:r>
      <w:r w:rsidRPr="00FE25B9">
        <w:rPr>
          <w:rFonts w:cs="Arial"/>
          <w:bCs/>
        </w:rPr>
        <w:fldChar w:fldCharType="separate"/>
      </w:r>
      <w:bookmarkStart w:id="28" w:name="_Hlk513809708"/>
      <w:r w:rsidR="00DB7652" w:rsidRPr="00754C42">
        <w:rPr>
          <w:rStyle w:val="Hyperlink"/>
          <w:noProof/>
        </w:rPr>
        <w:fldChar w:fldCharType="begin"/>
      </w:r>
      <w:r w:rsidR="00DB7652" w:rsidRPr="00754C42">
        <w:rPr>
          <w:rStyle w:val="Hyperlink"/>
          <w:noProof/>
        </w:rPr>
        <w:instrText xml:space="preserve"> </w:instrText>
      </w:r>
      <w:r w:rsidR="00DB7652">
        <w:rPr>
          <w:noProof/>
        </w:rPr>
        <w:instrText>HYPERLINK \l "_Toc513836829"</w:instrText>
      </w:r>
      <w:r w:rsidR="00DB7652" w:rsidRPr="00754C42">
        <w:rPr>
          <w:rStyle w:val="Hyperlink"/>
          <w:noProof/>
        </w:rPr>
        <w:instrText xml:space="preserve"> </w:instrText>
      </w:r>
      <w:r w:rsidR="00DB7652" w:rsidRPr="00754C42">
        <w:rPr>
          <w:rStyle w:val="Hyperlink"/>
          <w:noProof/>
        </w:rPr>
        <w:fldChar w:fldCharType="separate"/>
      </w:r>
      <w:r w:rsidR="00DB7652" w:rsidRPr="00754C42">
        <w:rPr>
          <w:rStyle w:val="Hyperlink"/>
          <w:noProof/>
        </w:rPr>
        <w:t>Observation 1</w:t>
      </w:r>
      <w:r w:rsidR="00DB7652">
        <w:rPr>
          <w:rFonts w:asciiTheme="minorHAnsi" w:eastAsiaTheme="minorEastAsia" w:hAnsiTheme="minorHAnsi" w:cstheme="minorBidi"/>
          <w:b w:val="0"/>
          <w:noProof/>
          <w:sz w:val="22"/>
          <w:szCs w:val="22"/>
          <w:lang w:val="en-US" w:eastAsia="en-US"/>
        </w:rPr>
        <w:tab/>
      </w:r>
      <w:r w:rsidR="00DB7652" w:rsidRPr="00754C42">
        <w:rPr>
          <w:rStyle w:val="Hyperlink"/>
          <w:noProof/>
        </w:rPr>
        <w:t>Option 2 with a distribution validated by measurement data is preferred for determining the NLOSv state for a link in the SLS.</w:t>
      </w:r>
      <w:r w:rsidR="00DB7652" w:rsidRPr="00754C42">
        <w:rPr>
          <w:rStyle w:val="Hyperlink"/>
          <w:noProof/>
        </w:rPr>
        <w:fldChar w:fldCharType="end"/>
      </w:r>
    </w:p>
    <w:p w14:paraId="01FFDDEF"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30" w:history="1">
        <w:r w:rsidR="00DB7652" w:rsidRPr="00754C42">
          <w:rPr>
            <w:rStyle w:val="Hyperlink"/>
            <w:rFonts w:cs="Arial"/>
            <w:noProof/>
          </w:rPr>
          <w:t>Observation 2</w:t>
        </w:r>
        <w:r w:rsidR="00DB7652">
          <w:rPr>
            <w:rFonts w:asciiTheme="minorHAnsi" w:eastAsiaTheme="minorEastAsia" w:hAnsiTheme="minorHAnsi" w:cstheme="minorBidi"/>
            <w:b w:val="0"/>
            <w:noProof/>
            <w:sz w:val="22"/>
            <w:szCs w:val="22"/>
            <w:lang w:val="en-US" w:eastAsia="en-US"/>
          </w:rPr>
          <w:tab/>
        </w:r>
        <w:r w:rsidR="00DB7652" w:rsidRPr="00754C42">
          <w:rPr>
            <w:rStyle w:val="Hyperlink"/>
            <w:rFonts w:cs="Arial"/>
            <w:noProof/>
          </w:rPr>
          <w:t>The random variable added to the pathloss equation when a link is in NLOSv state should be a function of at least the distance between the transmitter and the receiver, the vehicle density (or the simulation scenario), and the carrier frequency.</w:t>
        </w:r>
      </w:hyperlink>
    </w:p>
    <w:p w14:paraId="4FF1D1F2"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31" w:history="1">
        <w:r w:rsidR="00DB7652" w:rsidRPr="00754C42">
          <w:rPr>
            <w:rStyle w:val="Hyperlink"/>
            <w:rFonts w:cs="Arial"/>
            <w:noProof/>
          </w:rPr>
          <w:t>Observation 3</w:t>
        </w:r>
        <w:r w:rsidR="00DB7652">
          <w:rPr>
            <w:rFonts w:asciiTheme="minorHAnsi" w:eastAsiaTheme="minorEastAsia" w:hAnsiTheme="minorHAnsi" w:cstheme="minorBidi"/>
            <w:b w:val="0"/>
            <w:noProof/>
            <w:sz w:val="22"/>
            <w:szCs w:val="22"/>
            <w:lang w:val="en-US" w:eastAsia="en-US"/>
          </w:rPr>
          <w:tab/>
        </w:r>
        <w:r w:rsidR="00DB7652" w:rsidRPr="00754C42">
          <w:rPr>
            <w:rStyle w:val="Hyperlink"/>
            <w:rFonts w:cs="Arial"/>
            <w:noProof/>
          </w:rPr>
          <w:t>Considering RAN1 agreement on adding a random variable to the pathloss equation when a link is in NLOSv, smooth transition between states could be implemented by extending the soft LOS state (defined in TR 38.901 for LOS-NLOS transition) to other state transitions (LOS-NLOSv, NLOS-NLOSv).</w:t>
        </w:r>
      </w:hyperlink>
    </w:p>
    <w:p w14:paraId="0B100CA2"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32" w:history="1">
        <w:r w:rsidR="00DB7652" w:rsidRPr="00754C42">
          <w:rPr>
            <w:rStyle w:val="Hyperlink"/>
            <w:noProof/>
          </w:rPr>
          <w:t>Observation 4</w:t>
        </w:r>
        <w:r w:rsidR="00DB7652">
          <w:rPr>
            <w:rFonts w:asciiTheme="minorHAnsi" w:eastAsiaTheme="minorEastAsia" w:hAnsiTheme="minorHAnsi" w:cstheme="minorBidi"/>
            <w:b w:val="0"/>
            <w:noProof/>
            <w:sz w:val="22"/>
            <w:szCs w:val="22"/>
            <w:lang w:val="en-US" w:eastAsia="en-US"/>
          </w:rPr>
          <w:tab/>
        </w:r>
        <w:r w:rsidR="00DB7652" w:rsidRPr="00754C42">
          <w:rPr>
            <w:rStyle w:val="Hyperlink"/>
            <w:noProof/>
          </w:rPr>
          <w:t>There is a considerable difference between Option 1 and Option 2. The values provided by Option 1 are similar to those in Mangel’s model.</w:t>
        </w:r>
      </w:hyperlink>
    </w:p>
    <w:bookmarkEnd w:id="28"/>
    <w:p w14:paraId="456C7B53" w14:textId="7BC4DF17" w:rsidR="006E1C82" w:rsidRPr="00B37B53" w:rsidRDefault="006F6582" w:rsidP="006E1C82">
      <w:pPr>
        <w:pStyle w:val="BodyText"/>
        <w:rPr>
          <w:rFonts w:cs="Arial"/>
        </w:rPr>
      </w:pPr>
      <w:r w:rsidRPr="00FE25B9">
        <w:rPr>
          <w:rFonts w:cs="Arial"/>
          <w:b/>
          <w:bCs/>
        </w:rPr>
        <w:fldChar w:fldCharType="end"/>
      </w:r>
      <w:r w:rsidR="008E065E" w:rsidRPr="00B37B53">
        <w:rPr>
          <w:rFonts w:cs="Arial"/>
        </w:rPr>
        <w:t xml:space="preserve">Based on the discussion in </w:t>
      </w:r>
      <w:r w:rsidR="007729A2" w:rsidRPr="00B37B53">
        <w:rPr>
          <w:rFonts w:cs="Arial"/>
        </w:rPr>
        <w:t xml:space="preserve">the previous </w:t>
      </w:r>
      <w:r w:rsidR="008E065E" w:rsidRPr="00B37B53">
        <w:rPr>
          <w:rFonts w:cs="Arial"/>
        </w:rPr>
        <w:t>section</w:t>
      </w:r>
      <w:r w:rsidR="007729A2" w:rsidRPr="00B37B53">
        <w:rPr>
          <w:rFonts w:cs="Arial"/>
        </w:rPr>
        <w:t>s</w:t>
      </w:r>
      <w:r w:rsidR="008E065E" w:rsidRPr="00B37B53">
        <w:rPr>
          <w:rFonts w:cs="Arial"/>
        </w:rPr>
        <w:t xml:space="preserve"> we propose the following:</w:t>
      </w:r>
    </w:p>
    <w:p w14:paraId="41F4392E" w14:textId="77777777" w:rsidR="00DB765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FE25B9">
        <w:rPr>
          <w:rFonts w:cs="Arial"/>
          <w:b w:val="0"/>
          <w:bCs/>
          <w:lang w:val="en-US"/>
        </w:rPr>
        <w:fldChar w:fldCharType="begin"/>
      </w:r>
      <w:r w:rsidRPr="00AC7D0F">
        <w:rPr>
          <w:rFonts w:cs="Arial"/>
          <w:b w:val="0"/>
          <w:bCs/>
          <w:lang w:val="en-US"/>
        </w:rPr>
        <w:instrText xml:space="preserve"> TOC \n \h \z \t "Proposal" \c </w:instrText>
      </w:r>
      <w:r w:rsidRPr="00FE25B9">
        <w:rPr>
          <w:rFonts w:cs="Arial"/>
          <w:b w:val="0"/>
          <w:bCs/>
          <w:lang w:val="en-US"/>
        </w:rPr>
        <w:fldChar w:fldCharType="separate"/>
      </w:r>
      <w:hyperlink w:anchor="_Toc513836820" w:history="1">
        <w:r w:rsidR="00DB7652" w:rsidRPr="00F7685F">
          <w:rPr>
            <w:rStyle w:val="Hyperlink"/>
            <w:rFonts w:cs="Arial"/>
            <w:noProof/>
          </w:rPr>
          <w:t>Proposal 1</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Option 1 is used for path loss in Urban NLOS.</w:t>
        </w:r>
      </w:hyperlink>
    </w:p>
    <w:p w14:paraId="51426C05"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21" w:history="1">
        <w:r w:rsidR="00DB7652" w:rsidRPr="00F7685F">
          <w:rPr>
            <w:rStyle w:val="Hyperlink"/>
            <w:rFonts w:cs="Arial"/>
            <w:noProof/>
          </w:rPr>
          <w:t>Proposal 2</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Use the RMa LOS pathloss models in TR 38.901 for the B2V, B2P, B2R in Freeway deployment, above 6GHz.</w:t>
        </w:r>
      </w:hyperlink>
    </w:p>
    <w:p w14:paraId="7C36D6ED"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22" w:history="1">
        <w:r w:rsidR="00DB7652" w:rsidRPr="00F7685F">
          <w:rPr>
            <w:rStyle w:val="Hyperlink"/>
            <w:rFonts w:cs="Arial"/>
            <w:noProof/>
          </w:rPr>
          <w:t>Proposal 3</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Reuse the AoD parameters in the UMi-street canyon of TR38.901 for both AoA and AoD parameters of the V2V channel in the LOS and NLOS states, respectively.</w:t>
        </w:r>
      </w:hyperlink>
    </w:p>
    <w:p w14:paraId="5EE03D81"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23" w:history="1">
        <w:r w:rsidR="00DB7652" w:rsidRPr="00F7685F">
          <w:rPr>
            <w:rStyle w:val="Hyperlink"/>
            <w:rFonts w:cs="Arial"/>
            <w:noProof/>
          </w:rPr>
          <w:t>Proposal 4</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For link-level simulations, the CDL model in TR 38.901 is used. The detailed parameters are generated based on the agreed system level assumptions.</w:t>
        </w:r>
      </w:hyperlink>
    </w:p>
    <w:p w14:paraId="5BA45DFF"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24" w:history="1">
        <w:r w:rsidR="00DB7652" w:rsidRPr="00F7685F">
          <w:rPr>
            <w:rStyle w:val="Hyperlink"/>
            <w:rFonts w:cs="Arial"/>
            <w:noProof/>
          </w:rPr>
          <w:t>Proposal 5</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Use 1.5m as antenna height for P-UEs.</w:t>
        </w:r>
      </w:hyperlink>
    </w:p>
    <w:p w14:paraId="4BB6DB33"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25" w:history="1">
        <w:r w:rsidR="00DB7652" w:rsidRPr="00F7685F">
          <w:rPr>
            <w:rStyle w:val="Hyperlink"/>
            <w:rFonts w:cs="Arial"/>
            <w:noProof/>
          </w:rPr>
          <w:t>Proposal 6</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Use 3dBi as the antenna gain for vehicle UE.</w:t>
        </w:r>
      </w:hyperlink>
    </w:p>
    <w:p w14:paraId="41040C05"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26" w:history="1">
        <w:r w:rsidR="00DB7652" w:rsidRPr="00F7685F">
          <w:rPr>
            <w:rStyle w:val="Hyperlink"/>
            <w:rFonts w:cs="Arial"/>
            <w:noProof/>
          </w:rPr>
          <w:t>Proposal 7</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 xml:space="preserve">Use the antenna configurations specified in </w:t>
        </w:r>
        <w:r w:rsidR="00DB7652" w:rsidRPr="00F7685F">
          <w:rPr>
            <w:rStyle w:val="Hyperlink"/>
            <w:noProof/>
          </w:rPr>
          <w:t>Table 3</w:t>
        </w:r>
        <w:r w:rsidR="00DB7652" w:rsidRPr="00F7685F">
          <w:rPr>
            <w:rStyle w:val="Hyperlink"/>
            <w:rFonts w:cs="Arial"/>
            <w:noProof/>
          </w:rPr>
          <w:t xml:space="preserve"> for gNB in NR V2X evaluations.</w:t>
        </w:r>
      </w:hyperlink>
    </w:p>
    <w:p w14:paraId="534DE326"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27" w:history="1">
        <w:r w:rsidR="00DB7652" w:rsidRPr="00F7685F">
          <w:rPr>
            <w:rStyle w:val="Hyperlink"/>
            <w:rFonts w:cs="Arial"/>
            <w:noProof/>
          </w:rPr>
          <w:t>Proposal 8</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 xml:space="preserve">Use the antenna configurations specified in </w:t>
        </w:r>
        <w:r w:rsidR="00DB7652" w:rsidRPr="00F7685F">
          <w:rPr>
            <w:rStyle w:val="Hyperlink"/>
            <w:noProof/>
          </w:rPr>
          <w:t>Table 4</w:t>
        </w:r>
        <w:r w:rsidR="00DB7652" w:rsidRPr="00F7685F">
          <w:rPr>
            <w:rStyle w:val="Hyperlink"/>
            <w:rFonts w:cs="Arial"/>
            <w:noProof/>
          </w:rPr>
          <w:t xml:space="preserve">, </w:t>
        </w:r>
        <w:r w:rsidR="00DB7652" w:rsidRPr="00F7685F">
          <w:rPr>
            <w:rStyle w:val="Hyperlink"/>
            <w:noProof/>
          </w:rPr>
          <w:t>Table 5</w:t>
        </w:r>
        <w:r w:rsidR="00DB7652" w:rsidRPr="00F7685F">
          <w:rPr>
            <w:rStyle w:val="Hyperlink"/>
            <w:rFonts w:cs="Arial"/>
            <w:noProof/>
          </w:rPr>
          <w:t xml:space="preserve">, and </w:t>
        </w:r>
        <w:r w:rsidR="00DB7652" w:rsidRPr="00F7685F">
          <w:rPr>
            <w:rStyle w:val="Hyperlink"/>
            <w:noProof/>
          </w:rPr>
          <w:t>Table 6</w:t>
        </w:r>
        <w:r w:rsidR="00DB7652" w:rsidRPr="00F7685F">
          <w:rPr>
            <w:rStyle w:val="Hyperlink"/>
            <w:rFonts w:cs="Arial"/>
            <w:noProof/>
          </w:rPr>
          <w:t xml:space="preserve"> for vehicle UE.</w:t>
        </w:r>
      </w:hyperlink>
    </w:p>
    <w:p w14:paraId="6E0FFFA5" w14:textId="77777777" w:rsidR="00DB7652" w:rsidRDefault="008C53C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36828" w:history="1">
        <w:r w:rsidR="00DB7652" w:rsidRPr="00F7685F">
          <w:rPr>
            <w:rStyle w:val="Hyperlink"/>
            <w:rFonts w:cs="Arial"/>
            <w:noProof/>
          </w:rPr>
          <w:t>Proposal 9</w:t>
        </w:r>
        <w:r w:rsidR="00DB7652">
          <w:rPr>
            <w:rFonts w:asciiTheme="minorHAnsi" w:eastAsiaTheme="minorEastAsia" w:hAnsiTheme="minorHAnsi" w:cstheme="minorBidi"/>
            <w:b w:val="0"/>
            <w:noProof/>
            <w:sz w:val="22"/>
            <w:szCs w:val="22"/>
            <w:lang w:val="en-US" w:eastAsia="en-US"/>
          </w:rPr>
          <w:tab/>
        </w:r>
        <w:r w:rsidR="00DB7652" w:rsidRPr="00F7685F">
          <w:rPr>
            <w:rStyle w:val="Hyperlink"/>
            <w:rFonts w:cs="Arial"/>
            <w:noProof/>
          </w:rPr>
          <w:t xml:space="preserve">Use the antenna configurations specified in </w:t>
        </w:r>
        <w:r w:rsidR="00DB7652" w:rsidRPr="00F7685F">
          <w:rPr>
            <w:rStyle w:val="Hyperlink"/>
            <w:noProof/>
          </w:rPr>
          <w:t>Table 7</w:t>
        </w:r>
        <w:r w:rsidR="00DB7652" w:rsidRPr="00F7685F">
          <w:rPr>
            <w:rStyle w:val="Hyperlink"/>
            <w:rFonts w:cs="Arial"/>
            <w:noProof/>
          </w:rPr>
          <w:t xml:space="preserve">, </w:t>
        </w:r>
        <w:r w:rsidR="00DB7652" w:rsidRPr="00F7685F">
          <w:rPr>
            <w:rStyle w:val="Hyperlink"/>
            <w:noProof/>
          </w:rPr>
          <w:t>Table 8</w:t>
        </w:r>
        <w:r w:rsidR="00DB7652" w:rsidRPr="00F7685F">
          <w:rPr>
            <w:rStyle w:val="Hyperlink"/>
            <w:rFonts w:cs="Arial"/>
            <w:noProof/>
          </w:rPr>
          <w:t xml:space="preserve">, and </w:t>
        </w:r>
        <w:r w:rsidR="00DB7652" w:rsidRPr="00F7685F">
          <w:rPr>
            <w:rStyle w:val="Hyperlink"/>
            <w:noProof/>
          </w:rPr>
          <w:t>Table 9</w:t>
        </w:r>
        <w:r w:rsidR="00DB7652" w:rsidRPr="00F7685F">
          <w:rPr>
            <w:rStyle w:val="Hyperlink"/>
            <w:rFonts w:cs="Arial"/>
            <w:noProof/>
          </w:rPr>
          <w:t xml:space="preserve"> for UE-type RSU.</w:t>
        </w:r>
      </w:hyperlink>
    </w:p>
    <w:p w14:paraId="078C8BE8" w14:textId="5730F876" w:rsidR="00F507D1" w:rsidRPr="00FE25B9" w:rsidRDefault="006E1C82" w:rsidP="00CE0424">
      <w:pPr>
        <w:pStyle w:val="Heading1"/>
        <w:rPr>
          <w:rFonts w:cs="Arial"/>
        </w:rPr>
      </w:pPr>
      <w:r w:rsidRPr="00FE25B9">
        <w:rPr>
          <w:rFonts w:cs="Arial"/>
          <w:b/>
          <w:bCs/>
          <w:lang w:val="en-US"/>
        </w:rPr>
        <w:fldChar w:fldCharType="end"/>
      </w:r>
      <w:r w:rsidRPr="00FE25B9">
        <w:rPr>
          <w:rFonts w:cs="Arial"/>
          <w:b/>
          <w:bCs/>
        </w:rPr>
        <w:t xml:space="preserve"> </w:t>
      </w:r>
      <w:bookmarkStart w:id="29" w:name="_In-sequence_SDU_delivery"/>
      <w:bookmarkEnd w:id="29"/>
      <w:r w:rsidR="00F507D1" w:rsidRPr="00FE25B9">
        <w:rPr>
          <w:rFonts w:cs="Arial"/>
        </w:rPr>
        <w:t>References</w:t>
      </w:r>
    </w:p>
    <w:p w14:paraId="35DFFC4D" w14:textId="5C0C9029" w:rsidR="005F3025" w:rsidRDefault="00F42CA0" w:rsidP="00311702">
      <w:pPr>
        <w:pStyle w:val="Reference"/>
        <w:rPr>
          <w:rFonts w:cs="Arial"/>
        </w:rPr>
      </w:pPr>
      <w:bookmarkStart w:id="30" w:name="_Ref513460669"/>
      <w:bookmarkStart w:id="31" w:name="_Ref174151459"/>
      <w:bookmarkStart w:id="32" w:name="_Ref189809556"/>
      <w:r w:rsidRPr="00FE25B9">
        <w:rPr>
          <w:rFonts w:cs="Arial"/>
        </w:rPr>
        <w:t>R1-1802525</w:t>
      </w:r>
      <w:r w:rsidR="005F3025" w:rsidRPr="00FE25B9">
        <w:rPr>
          <w:rFonts w:cs="Arial"/>
        </w:rPr>
        <w:t>,</w:t>
      </w:r>
      <w:r w:rsidRPr="00FE25B9">
        <w:rPr>
          <w:rFonts w:cs="Arial"/>
        </w:rPr>
        <w:t xml:space="preserve"> On channel models for eV2X evaluation</w:t>
      </w:r>
      <w:r w:rsidR="005F3025" w:rsidRPr="00FE25B9">
        <w:rPr>
          <w:rFonts w:cs="Arial"/>
        </w:rPr>
        <w:t xml:space="preserve">, </w:t>
      </w:r>
      <w:r w:rsidRPr="00FE25B9">
        <w:rPr>
          <w:rFonts w:cs="Arial"/>
        </w:rPr>
        <w:t>Ericsson</w:t>
      </w:r>
      <w:r w:rsidR="005F3025" w:rsidRPr="00B37B53">
        <w:rPr>
          <w:rFonts w:cs="Arial"/>
        </w:rPr>
        <w:t xml:space="preserve">, </w:t>
      </w:r>
      <w:r w:rsidRPr="00B37B53">
        <w:rPr>
          <w:rFonts w:cs="Arial"/>
        </w:rPr>
        <w:t>RAN1#92</w:t>
      </w:r>
      <w:r w:rsidR="005F3025" w:rsidRPr="00B37B53">
        <w:rPr>
          <w:rFonts w:cs="Arial"/>
        </w:rPr>
        <w:t xml:space="preserve">, </w:t>
      </w:r>
      <w:r w:rsidRPr="00B37B53">
        <w:rPr>
          <w:rFonts w:cs="Arial"/>
        </w:rPr>
        <w:t>Feb. 2018</w:t>
      </w:r>
      <w:bookmarkEnd w:id="30"/>
    </w:p>
    <w:p w14:paraId="6903686F" w14:textId="2DE5B7B2" w:rsidR="00FA6126" w:rsidRPr="00B37B53" w:rsidRDefault="00FA6126" w:rsidP="00FA6126">
      <w:pPr>
        <w:pStyle w:val="Reference"/>
        <w:rPr>
          <w:rFonts w:cs="Arial"/>
        </w:rPr>
      </w:pPr>
      <w:bookmarkStart w:id="33" w:name="_Ref513810109"/>
      <w:r w:rsidRPr="00FA6126">
        <w:rPr>
          <w:rFonts w:cs="Arial"/>
        </w:rPr>
        <w:t>T. Mangel, O. Klemp, H. Hartenstein, “5.9 GHz inter-vehicle communication at intersections: a validated non-line-of-sight path-loss and fading model”</w:t>
      </w:r>
      <w:r w:rsidR="009168A7">
        <w:rPr>
          <w:rFonts w:cs="Arial"/>
        </w:rPr>
        <w:t>,</w:t>
      </w:r>
      <w:r w:rsidRPr="00FA6126">
        <w:rPr>
          <w:rFonts w:cs="Arial"/>
        </w:rPr>
        <w:t xml:space="preserve"> EURASIP JWCN 2011.</w:t>
      </w:r>
      <w:bookmarkEnd w:id="33"/>
    </w:p>
    <w:p w14:paraId="6CDEF893" w14:textId="6C437D5B" w:rsidR="005F3025" w:rsidRPr="00E647B9" w:rsidRDefault="005F3025" w:rsidP="00536ECB">
      <w:pPr>
        <w:pStyle w:val="Reference"/>
        <w:numPr>
          <w:ilvl w:val="0"/>
          <w:numId w:val="0"/>
        </w:numPr>
        <w:ind w:left="567"/>
        <w:rPr>
          <w:rFonts w:cs="Arial"/>
        </w:rPr>
      </w:pPr>
    </w:p>
    <w:bookmarkEnd w:id="31"/>
    <w:bookmarkEnd w:id="32"/>
    <w:p w14:paraId="40F3211A" w14:textId="77777777" w:rsidR="003A7EF3" w:rsidRPr="00E94567" w:rsidRDefault="003A7EF3" w:rsidP="00CE0424">
      <w:pPr>
        <w:pStyle w:val="BodyText"/>
        <w:rPr>
          <w:rFonts w:cs="Arial"/>
        </w:rPr>
      </w:pPr>
    </w:p>
    <w:sectPr w:rsidR="003A7EF3" w:rsidRPr="00E94567" w:rsidSect="00C473A5">
      <w:headerReference w:type="even" r:id="rId31"/>
      <w:footerReference w:type="default" r:id="rId32"/>
      <w:footnotePr>
        <w:numRestart w:val="eachSect"/>
      </w:footnotePr>
      <w:pgSz w:w="16701" w:h="16840" w:code="9"/>
      <w:pgMar w:top="1134" w:right="5928"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DE97A" w14:textId="77777777" w:rsidR="008C53CF" w:rsidRDefault="008C53CF">
      <w:r>
        <w:separator/>
      </w:r>
    </w:p>
  </w:endnote>
  <w:endnote w:type="continuationSeparator" w:id="0">
    <w:p w14:paraId="43DD6F42" w14:textId="77777777" w:rsidR="008C53CF" w:rsidRDefault="008C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FCBC1" w14:textId="37B89B7F" w:rsidR="00DB7652" w:rsidRDefault="00DB7652" w:rsidP="00313FD6">
    <w:pPr>
      <w:pStyle w:val="Footer"/>
      <w:tabs>
        <w:tab w:val="center" w:pos="4820"/>
        <w:tab w:val="right" w:pos="9639"/>
      </w:tabs>
      <w:jc w:val="left"/>
    </w:pPr>
    <w:del w:id="35" w:author="Author">
      <w:r w:rsidDel="007C662A">
        <w:tab/>
      </w:r>
      <w:r w:rsidDel="007C662A">
        <w:rPr>
          <w:rStyle w:val="PageNumber"/>
        </w:rPr>
        <w:fldChar w:fldCharType="begin"/>
      </w:r>
      <w:r w:rsidDel="007C662A">
        <w:rPr>
          <w:rStyle w:val="PageNumber"/>
        </w:rPr>
        <w:delInstrText xml:space="preserve"> PAGE </w:delInstrText>
      </w:r>
      <w:r w:rsidDel="007C662A">
        <w:rPr>
          <w:rStyle w:val="PageNumber"/>
        </w:rPr>
        <w:fldChar w:fldCharType="separate"/>
      </w:r>
      <w:r w:rsidR="007C662A" w:rsidDel="007C662A">
        <w:rPr>
          <w:rStyle w:val="PageNumber"/>
        </w:rPr>
        <w:delText>10</w:delText>
      </w:r>
      <w:r w:rsidDel="007C662A">
        <w:rPr>
          <w:rStyle w:val="PageNumber"/>
        </w:rPr>
        <w:fldChar w:fldCharType="end"/>
      </w:r>
      <w:r w:rsidDel="007C662A">
        <w:rPr>
          <w:rStyle w:val="PageNumber"/>
        </w:rPr>
        <w:delText>/</w:delText>
      </w:r>
      <w:r w:rsidDel="007C662A">
        <w:rPr>
          <w:rStyle w:val="PageNumber"/>
        </w:rPr>
        <w:fldChar w:fldCharType="begin"/>
      </w:r>
      <w:r w:rsidDel="007C662A">
        <w:rPr>
          <w:rStyle w:val="PageNumber"/>
        </w:rPr>
        <w:delInstrText xml:space="preserve"> NUMPAGES </w:delInstrText>
      </w:r>
      <w:r w:rsidDel="007C662A">
        <w:rPr>
          <w:rStyle w:val="PageNumber"/>
        </w:rPr>
        <w:fldChar w:fldCharType="separate"/>
      </w:r>
      <w:r w:rsidR="007C662A" w:rsidDel="007C662A">
        <w:rPr>
          <w:rStyle w:val="PageNumber"/>
        </w:rPr>
        <w:delText>10</w:delText>
      </w:r>
      <w:r w:rsidDel="007C662A">
        <w:rPr>
          <w:rStyle w:val="PageNumber"/>
        </w:rPr>
        <w:fldChar w:fldCharType="end"/>
      </w:r>
      <w:r w:rsidDel="007C662A">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D5E2D" w14:textId="77777777" w:rsidR="008C53CF" w:rsidRDefault="008C53CF">
      <w:r>
        <w:separator/>
      </w:r>
    </w:p>
  </w:footnote>
  <w:footnote w:type="continuationSeparator" w:id="0">
    <w:p w14:paraId="31CB580B" w14:textId="77777777" w:rsidR="008C53CF" w:rsidRDefault="008C5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CD48" w14:textId="1D6DEEF5" w:rsidR="00DB7652" w:rsidRDefault="00DB7652">
    <w:del w:id="34" w:author="Author">
      <w:r w:rsidDel="007C662A">
        <w:delText xml:space="preserve">Page </w:delText>
      </w:r>
      <w:r w:rsidDel="007C662A">
        <w:fldChar w:fldCharType="begin"/>
      </w:r>
      <w:r w:rsidDel="007C662A">
        <w:delInstrText>PAGE</w:delInstrText>
      </w:r>
      <w:r w:rsidDel="007C662A">
        <w:fldChar w:fldCharType="separate"/>
      </w:r>
      <w:r w:rsidDel="007C662A">
        <w:delText>4</w:delText>
      </w:r>
      <w:r w:rsidDel="007C662A">
        <w:fldChar w:fldCharType="end"/>
      </w:r>
      <w:r w:rsidDel="007C662A">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31E6B"/>
    <w:multiLevelType w:val="hybridMultilevel"/>
    <w:tmpl w:val="562A0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C2B8E"/>
    <w:multiLevelType w:val="hybridMultilevel"/>
    <w:tmpl w:val="292284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1B52D0"/>
    <w:multiLevelType w:val="hybridMultilevel"/>
    <w:tmpl w:val="9B049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E85544"/>
    <w:multiLevelType w:val="hybridMultilevel"/>
    <w:tmpl w:val="E2BA980E"/>
    <w:lvl w:ilvl="0" w:tplc="0D3E557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E6224"/>
    <w:multiLevelType w:val="hybridMultilevel"/>
    <w:tmpl w:val="0A8AC584"/>
    <w:lvl w:ilvl="0" w:tplc="2154F7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E1415"/>
    <w:multiLevelType w:val="hybridMultilevel"/>
    <w:tmpl w:val="248C6D0A"/>
    <w:lvl w:ilvl="0" w:tplc="901E4CC4">
      <w:start w:val="1"/>
      <w:numFmt w:val="decimal"/>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113B26"/>
    <w:multiLevelType w:val="hybridMultilevel"/>
    <w:tmpl w:val="C9CC16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DA3542B"/>
    <w:multiLevelType w:val="hybridMultilevel"/>
    <w:tmpl w:val="928816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1A007A"/>
    <w:multiLevelType w:val="hybridMultilevel"/>
    <w:tmpl w:val="00949B8E"/>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3"/>
  </w:num>
  <w:num w:numId="15">
    <w:abstractNumId w:val="16"/>
  </w:num>
  <w:num w:numId="16">
    <w:abstractNumId w:val="25"/>
  </w:num>
  <w:num w:numId="17">
    <w:abstractNumId w:val="8"/>
  </w:num>
  <w:num w:numId="18">
    <w:abstractNumId w:val="9"/>
  </w:num>
  <w:num w:numId="19">
    <w:abstractNumId w:val="4"/>
  </w:num>
  <w:num w:numId="20">
    <w:abstractNumId w:val="30"/>
  </w:num>
  <w:num w:numId="21">
    <w:abstractNumId w:val="13"/>
  </w:num>
  <w:num w:numId="22">
    <w:abstractNumId w:val="28"/>
  </w:num>
  <w:num w:numId="23">
    <w:abstractNumId w:val="20"/>
  </w:num>
  <w:num w:numId="24">
    <w:abstractNumId w:val="19"/>
  </w:num>
  <w:num w:numId="25">
    <w:abstractNumId w:val="5"/>
  </w:num>
  <w:num w:numId="26">
    <w:abstractNumId w:val="14"/>
  </w:num>
  <w:num w:numId="27">
    <w:abstractNumId w:val="14"/>
  </w:num>
  <w:num w:numId="28">
    <w:abstractNumId w:val="26"/>
  </w:num>
  <w:num w:numId="29">
    <w:abstractNumId w:val="29"/>
  </w:num>
  <w:num w:numId="30">
    <w:abstractNumId w:val="27"/>
  </w:num>
  <w:num w:numId="31">
    <w:abstractNumId w:val="6"/>
  </w:num>
  <w:num w:numId="32">
    <w:abstractNumId w:val="2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986"/>
    <w:rsid w:val="000006E1"/>
    <w:rsid w:val="00002A37"/>
    <w:rsid w:val="0000564C"/>
    <w:rsid w:val="00006446"/>
    <w:rsid w:val="00006896"/>
    <w:rsid w:val="00007CDC"/>
    <w:rsid w:val="00011B28"/>
    <w:rsid w:val="00014492"/>
    <w:rsid w:val="00015D15"/>
    <w:rsid w:val="0002564D"/>
    <w:rsid w:val="00025ECA"/>
    <w:rsid w:val="000325B8"/>
    <w:rsid w:val="00034C15"/>
    <w:rsid w:val="00036BA1"/>
    <w:rsid w:val="000422E2"/>
    <w:rsid w:val="00042F22"/>
    <w:rsid w:val="000444EF"/>
    <w:rsid w:val="00050EFC"/>
    <w:rsid w:val="000528F8"/>
    <w:rsid w:val="00052A07"/>
    <w:rsid w:val="000534E3"/>
    <w:rsid w:val="0005606A"/>
    <w:rsid w:val="00057117"/>
    <w:rsid w:val="000616E7"/>
    <w:rsid w:val="0006487E"/>
    <w:rsid w:val="00065E1A"/>
    <w:rsid w:val="00065FFC"/>
    <w:rsid w:val="000735DD"/>
    <w:rsid w:val="00077E5F"/>
    <w:rsid w:val="0008036A"/>
    <w:rsid w:val="000809BC"/>
    <w:rsid w:val="00081AE6"/>
    <w:rsid w:val="000833B4"/>
    <w:rsid w:val="000855EB"/>
    <w:rsid w:val="00085B52"/>
    <w:rsid w:val="000866F2"/>
    <w:rsid w:val="0009009F"/>
    <w:rsid w:val="00091557"/>
    <w:rsid w:val="000924C1"/>
    <w:rsid w:val="000924F0"/>
    <w:rsid w:val="00093474"/>
    <w:rsid w:val="0009510F"/>
    <w:rsid w:val="0009714F"/>
    <w:rsid w:val="000A1B7B"/>
    <w:rsid w:val="000A56F2"/>
    <w:rsid w:val="000B2719"/>
    <w:rsid w:val="000B3A8F"/>
    <w:rsid w:val="000B4AB9"/>
    <w:rsid w:val="000B58C3"/>
    <w:rsid w:val="000B61E9"/>
    <w:rsid w:val="000C165A"/>
    <w:rsid w:val="000C2E19"/>
    <w:rsid w:val="000C470A"/>
    <w:rsid w:val="000D0D07"/>
    <w:rsid w:val="000D4797"/>
    <w:rsid w:val="000E0527"/>
    <w:rsid w:val="000E1E92"/>
    <w:rsid w:val="000F06D6"/>
    <w:rsid w:val="000F0D95"/>
    <w:rsid w:val="000F0EB1"/>
    <w:rsid w:val="000F1106"/>
    <w:rsid w:val="000F3BE9"/>
    <w:rsid w:val="000F3CA5"/>
    <w:rsid w:val="000F3F6C"/>
    <w:rsid w:val="000F45BF"/>
    <w:rsid w:val="000F635E"/>
    <w:rsid w:val="000F6DF3"/>
    <w:rsid w:val="001005FF"/>
    <w:rsid w:val="001062FB"/>
    <w:rsid w:val="001063E6"/>
    <w:rsid w:val="00106E51"/>
    <w:rsid w:val="00113CF4"/>
    <w:rsid w:val="0011522C"/>
    <w:rsid w:val="001153EA"/>
    <w:rsid w:val="00115643"/>
    <w:rsid w:val="00116765"/>
    <w:rsid w:val="001219F5"/>
    <w:rsid w:val="00121A20"/>
    <w:rsid w:val="00122DE3"/>
    <w:rsid w:val="0012377F"/>
    <w:rsid w:val="001238ED"/>
    <w:rsid w:val="00124314"/>
    <w:rsid w:val="00126B4A"/>
    <w:rsid w:val="00132FD0"/>
    <w:rsid w:val="001344C0"/>
    <w:rsid w:val="001346FA"/>
    <w:rsid w:val="00135252"/>
    <w:rsid w:val="00135D49"/>
    <w:rsid w:val="00137AB5"/>
    <w:rsid w:val="00137F0B"/>
    <w:rsid w:val="00151E23"/>
    <w:rsid w:val="001526E0"/>
    <w:rsid w:val="001551B5"/>
    <w:rsid w:val="001659C1"/>
    <w:rsid w:val="00173A8E"/>
    <w:rsid w:val="0017502C"/>
    <w:rsid w:val="0018143F"/>
    <w:rsid w:val="00181FF8"/>
    <w:rsid w:val="00190AC1"/>
    <w:rsid w:val="0019341A"/>
    <w:rsid w:val="00196386"/>
    <w:rsid w:val="00197DF9"/>
    <w:rsid w:val="001A1987"/>
    <w:rsid w:val="001A2564"/>
    <w:rsid w:val="001A6173"/>
    <w:rsid w:val="001A6CBA"/>
    <w:rsid w:val="001B0D97"/>
    <w:rsid w:val="001B3E93"/>
    <w:rsid w:val="001B5A5D"/>
    <w:rsid w:val="001C1CE5"/>
    <w:rsid w:val="001C3D2A"/>
    <w:rsid w:val="001D51BA"/>
    <w:rsid w:val="001D53E7"/>
    <w:rsid w:val="001D5E69"/>
    <w:rsid w:val="001D6342"/>
    <w:rsid w:val="001D6D53"/>
    <w:rsid w:val="001E0C06"/>
    <w:rsid w:val="001E258D"/>
    <w:rsid w:val="001E58E2"/>
    <w:rsid w:val="001E7AED"/>
    <w:rsid w:val="001F2AB4"/>
    <w:rsid w:val="001F3916"/>
    <w:rsid w:val="001F54C5"/>
    <w:rsid w:val="001F55F1"/>
    <w:rsid w:val="001F662C"/>
    <w:rsid w:val="001F7074"/>
    <w:rsid w:val="00200490"/>
    <w:rsid w:val="00201F3A"/>
    <w:rsid w:val="00202B6F"/>
    <w:rsid w:val="00203F96"/>
    <w:rsid w:val="002069B2"/>
    <w:rsid w:val="00207FA3"/>
    <w:rsid w:val="0021323C"/>
    <w:rsid w:val="00214DA8"/>
    <w:rsid w:val="00215423"/>
    <w:rsid w:val="002158FA"/>
    <w:rsid w:val="00220600"/>
    <w:rsid w:val="002224DB"/>
    <w:rsid w:val="00223FCB"/>
    <w:rsid w:val="002252C3"/>
    <w:rsid w:val="00225C54"/>
    <w:rsid w:val="00230765"/>
    <w:rsid w:val="00230D18"/>
    <w:rsid w:val="002319E4"/>
    <w:rsid w:val="00232D5F"/>
    <w:rsid w:val="00235632"/>
    <w:rsid w:val="00235872"/>
    <w:rsid w:val="00236F9C"/>
    <w:rsid w:val="00241559"/>
    <w:rsid w:val="002435B3"/>
    <w:rsid w:val="002458EB"/>
    <w:rsid w:val="002500C8"/>
    <w:rsid w:val="00257543"/>
    <w:rsid w:val="002617E7"/>
    <w:rsid w:val="002632F5"/>
    <w:rsid w:val="00264228"/>
    <w:rsid w:val="00264334"/>
    <w:rsid w:val="0026473E"/>
    <w:rsid w:val="00266214"/>
    <w:rsid w:val="00267C83"/>
    <w:rsid w:val="0027144F"/>
    <w:rsid w:val="00271813"/>
    <w:rsid w:val="00271F3A"/>
    <w:rsid w:val="00273278"/>
    <w:rsid w:val="002737F4"/>
    <w:rsid w:val="002751AD"/>
    <w:rsid w:val="00276FBF"/>
    <w:rsid w:val="002805F5"/>
    <w:rsid w:val="00280751"/>
    <w:rsid w:val="0028280A"/>
    <w:rsid w:val="00286ACD"/>
    <w:rsid w:val="00287838"/>
    <w:rsid w:val="002907B5"/>
    <w:rsid w:val="00292EB7"/>
    <w:rsid w:val="00295165"/>
    <w:rsid w:val="00296227"/>
    <w:rsid w:val="00296F44"/>
    <w:rsid w:val="0029777D"/>
    <w:rsid w:val="002A055E"/>
    <w:rsid w:val="002A1D4E"/>
    <w:rsid w:val="002A2869"/>
    <w:rsid w:val="002A797E"/>
    <w:rsid w:val="002A7BC1"/>
    <w:rsid w:val="002B24D6"/>
    <w:rsid w:val="002C178B"/>
    <w:rsid w:val="002C41E6"/>
    <w:rsid w:val="002D071A"/>
    <w:rsid w:val="002D34B2"/>
    <w:rsid w:val="002D48B0"/>
    <w:rsid w:val="002D5B37"/>
    <w:rsid w:val="002D7637"/>
    <w:rsid w:val="002E17F2"/>
    <w:rsid w:val="002E7CAE"/>
    <w:rsid w:val="002F0DEC"/>
    <w:rsid w:val="002F2771"/>
    <w:rsid w:val="002F37A9"/>
    <w:rsid w:val="00301CE6"/>
    <w:rsid w:val="0030256B"/>
    <w:rsid w:val="0030501F"/>
    <w:rsid w:val="00307BA1"/>
    <w:rsid w:val="00311702"/>
    <w:rsid w:val="00311E82"/>
    <w:rsid w:val="00313FD6"/>
    <w:rsid w:val="003143BD"/>
    <w:rsid w:val="00315363"/>
    <w:rsid w:val="003203ED"/>
    <w:rsid w:val="00322C9F"/>
    <w:rsid w:val="00322CEA"/>
    <w:rsid w:val="00324D23"/>
    <w:rsid w:val="00325A97"/>
    <w:rsid w:val="00331751"/>
    <w:rsid w:val="00334579"/>
    <w:rsid w:val="00335858"/>
    <w:rsid w:val="00336BDA"/>
    <w:rsid w:val="00342BD7"/>
    <w:rsid w:val="003442E2"/>
    <w:rsid w:val="00346DB5"/>
    <w:rsid w:val="003477B1"/>
    <w:rsid w:val="00357380"/>
    <w:rsid w:val="003602D9"/>
    <w:rsid w:val="003604CE"/>
    <w:rsid w:val="00370E47"/>
    <w:rsid w:val="0037243F"/>
    <w:rsid w:val="003742AC"/>
    <w:rsid w:val="00377CE1"/>
    <w:rsid w:val="00385BF0"/>
    <w:rsid w:val="003939FF"/>
    <w:rsid w:val="00397D9C"/>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C78"/>
    <w:rsid w:val="003D2478"/>
    <w:rsid w:val="003D3C45"/>
    <w:rsid w:val="003D5B1F"/>
    <w:rsid w:val="003E15FA"/>
    <w:rsid w:val="003E55E4"/>
    <w:rsid w:val="003E74E3"/>
    <w:rsid w:val="003F05C7"/>
    <w:rsid w:val="003F2CD4"/>
    <w:rsid w:val="003F6BBE"/>
    <w:rsid w:val="003F7DE4"/>
    <w:rsid w:val="004000E8"/>
    <w:rsid w:val="00402E2B"/>
    <w:rsid w:val="0040512B"/>
    <w:rsid w:val="00405CA5"/>
    <w:rsid w:val="00407411"/>
    <w:rsid w:val="00407CD3"/>
    <w:rsid w:val="00410134"/>
    <w:rsid w:val="00410B72"/>
    <w:rsid w:val="00410F18"/>
    <w:rsid w:val="0041263E"/>
    <w:rsid w:val="00413AAC"/>
    <w:rsid w:val="00413E92"/>
    <w:rsid w:val="00417950"/>
    <w:rsid w:val="00421105"/>
    <w:rsid w:val="0042189D"/>
    <w:rsid w:val="00422AA4"/>
    <w:rsid w:val="004242F4"/>
    <w:rsid w:val="00427248"/>
    <w:rsid w:val="00434118"/>
    <w:rsid w:val="00437447"/>
    <w:rsid w:val="00441A92"/>
    <w:rsid w:val="004431DC"/>
    <w:rsid w:val="00444F56"/>
    <w:rsid w:val="00446488"/>
    <w:rsid w:val="004517AA"/>
    <w:rsid w:val="00452CAC"/>
    <w:rsid w:val="00456E5E"/>
    <w:rsid w:val="00457565"/>
    <w:rsid w:val="00457B71"/>
    <w:rsid w:val="004669E2"/>
    <w:rsid w:val="00470C31"/>
    <w:rsid w:val="00471DE0"/>
    <w:rsid w:val="004734D0"/>
    <w:rsid w:val="00474DC0"/>
    <w:rsid w:val="0047556B"/>
    <w:rsid w:val="00477768"/>
    <w:rsid w:val="00492BC5"/>
    <w:rsid w:val="00495544"/>
    <w:rsid w:val="004964F1"/>
    <w:rsid w:val="004A16BC"/>
    <w:rsid w:val="004A2B94"/>
    <w:rsid w:val="004A68F9"/>
    <w:rsid w:val="004B1130"/>
    <w:rsid w:val="004B6F6A"/>
    <w:rsid w:val="004B7C0C"/>
    <w:rsid w:val="004C2D63"/>
    <w:rsid w:val="004C3847"/>
    <w:rsid w:val="004C3898"/>
    <w:rsid w:val="004C70C1"/>
    <w:rsid w:val="004D36B1"/>
    <w:rsid w:val="004D6ED6"/>
    <w:rsid w:val="004D7EBD"/>
    <w:rsid w:val="004E121B"/>
    <w:rsid w:val="004E2680"/>
    <w:rsid w:val="004E28F9"/>
    <w:rsid w:val="004E462E"/>
    <w:rsid w:val="004E56DC"/>
    <w:rsid w:val="004E76F4"/>
    <w:rsid w:val="004F0B4E"/>
    <w:rsid w:val="004F0B6C"/>
    <w:rsid w:val="004F2078"/>
    <w:rsid w:val="004F4DA3"/>
    <w:rsid w:val="00503F6B"/>
    <w:rsid w:val="0050654E"/>
    <w:rsid w:val="00506557"/>
    <w:rsid w:val="0050677A"/>
    <w:rsid w:val="005108D8"/>
    <w:rsid w:val="005116F9"/>
    <w:rsid w:val="005153A7"/>
    <w:rsid w:val="00517647"/>
    <w:rsid w:val="005219CF"/>
    <w:rsid w:val="005233CF"/>
    <w:rsid w:val="00534B59"/>
    <w:rsid w:val="00536759"/>
    <w:rsid w:val="00536ECB"/>
    <w:rsid w:val="00537C62"/>
    <w:rsid w:val="00540D20"/>
    <w:rsid w:val="00546970"/>
    <w:rsid w:val="00547608"/>
    <w:rsid w:val="00554E19"/>
    <w:rsid w:val="0055732B"/>
    <w:rsid w:val="0056121F"/>
    <w:rsid w:val="00572505"/>
    <w:rsid w:val="00582809"/>
    <w:rsid w:val="0058798C"/>
    <w:rsid w:val="005900FA"/>
    <w:rsid w:val="005935A4"/>
    <w:rsid w:val="005948C2"/>
    <w:rsid w:val="00595DCA"/>
    <w:rsid w:val="0059779B"/>
    <w:rsid w:val="005A12C6"/>
    <w:rsid w:val="005A209A"/>
    <w:rsid w:val="005A30F5"/>
    <w:rsid w:val="005A662D"/>
    <w:rsid w:val="005B0AE8"/>
    <w:rsid w:val="005B1409"/>
    <w:rsid w:val="005B35D7"/>
    <w:rsid w:val="005B392A"/>
    <w:rsid w:val="005B3AA3"/>
    <w:rsid w:val="005B67F7"/>
    <w:rsid w:val="005B6F83"/>
    <w:rsid w:val="005C4986"/>
    <w:rsid w:val="005C74FB"/>
    <w:rsid w:val="005D1602"/>
    <w:rsid w:val="005E385F"/>
    <w:rsid w:val="005E5B81"/>
    <w:rsid w:val="005F0D89"/>
    <w:rsid w:val="005F2CB1"/>
    <w:rsid w:val="005F3025"/>
    <w:rsid w:val="005F618C"/>
    <w:rsid w:val="005F70BD"/>
    <w:rsid w:val="00601BDF"/>
    <w:rsid w:val="0060283C"/>
    <w:rsid w:val="00604F14"/>
    <w:rsid w:val="00610AFD"/>
    <w:rsid w:val="00611B83"/>
    <w:rsid w:val="00613257"/>
    <w:rsid w:val="00620A71"/>
    <w:rsid w:val="00620D80"/>
    <w:rsid w:val="006234A6"/>
    <w:rsid w:val="00625896"/>
    <w:rsid w:val="00630001"/>
    <w:rsid w:val="006311B3"/>
    <w:rsid w:val="0063284C"/>
    <w:rsid w:val="00636398"/>
    <w:rsid w:val="00636750"/>
    <w:rsid w:val="006368D3"/>
    <w:rsid w:val="006377EC"/>
    <w:rsid w:val="0064151F"/>
    <w:rsid w:val="00641533"/>
    <w:rsid w:val="0064208D"/>
    <w:rsid w:val="00642E81"/>
    <w:rsid w:val="00643475"/>
    <w:rsid w:val="0064396A"/>
    <w:rsid w:val="0064624E"/>
    <w:rsid w:val="00650AB9"/>
    <w:rsid w:val="00655733"/>
    <w:rsid w:val="00655ACD"/>
    <w:rsid w:val="00656A92"/>
    <w:rsid w:val="00656DDE"/>
    <w:rsid w:val="0066011D"/>
    <w:rsid w:val="006607C0"/>
    <w:rsid w:val="006613A6"/>
    <w:rsid w:val="0066211D"/>
    <w:rsid w:val="0066237D"/>
    <w:rsid w:val="006627A2"/>
    <w:rsid w:val="006634E6"/>
    <w:rsid w:val="006655EE"/>
    <w:rsid w:val="00667EE7"/>
    <w:rsid w:val="006704DB"/>
    <w:rsid w:val="00670922"/>
    <w:rsid w:val="00670BE1"/>
    <w:rsid w:val="0067218F"/>
    <w:rsid w:val="006741F2"/>
    <w:rsid w:val="00674CC3"/>
    <w:rsid w:val="00675C72"/>
    <w:rsid w:val="006771F9"/>
    <w:rsid w:val="006776D7"/>
    <w:rsid w:val="00680591"/>
    <w:rsid w:val="00681003"/>
    <w:rsid w:val="006817C9"/>
    <w:rsid w:val="00683ECE"/>
    <w:rsid w:val="0069331E"/>
    <w:rsid w:val="00695FC2"/>
    <w:rsid w:val="00696949"/>
    <w:rsid w:val="00697052"/>
    <w:rsid w:val="006A46FB"/>
    <w:rsid w:val="006A5E28"/>
    <w:rsid w:val="006A697B"/>
    <w:rsid w:val="006A7AFF"/>
    <w:rsid w:val="006B1372"/>
    <w:rsid w:val="006B1816"/>
    <w:rsid w:val="006B2099"/>
    <w:rsid w:val="006B50CF"/>
    <w:rsid w:val="006B66C3"/>
    <w:rsid w:val="006C03B8"/>
    <w:rsid w:val="006C5EC9"/>
    <w:rsid w:val="006C6059"/>
    <w:rsid w:val="006C7522"/>
    <w:rsid w:val="006D305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67D"/>
    <w:rsid w:val="00715B9A"/>
    <w:rsid w:val="007257D0"/>
    <w:rsid w:val="00726EA6"/>
    <w:rsid w:val="00727208"/>
    <w:rsid w:val="00727680"/>
    <w:rsid w:val="007348B1"/>
    <w:rsid w:val="007362A6"/>
    <w:rsid w:val="00736D7D"/>
    <w:rsid w:val="00740E58"/>
    <w:rsid w:val="007445A0"/>
    <w:rsid w:val="0074524B"/>
    <w:rsid w:val="00747D8B"/>
    <w:rsid w:val="00751228"/>
    <w:rsid w:val="00753385"/>
    <w:rsid w:val="007547F7"/>
    <w:rsid w:val="007571E1"/>
    <w:rsid w:val="007604B2"/>
    <w:rsid w:val="007624BC"/>
    <w:rsid w:val="00762B73"/>
    <w:rsid w:val="00765281"/>
    <w:rsid w:val="00766BAD"/>
    <w:rsid w:val="007729A2"/>
    <w:rsid w:val="007755F2"/>
    <w:rsid w:val="00776971"/>
    <w:rsid w:val="00780A80"/>
    <w:rsid w:val="0078177E"/>
    <w:rsid w:val="007818A6"/>
    <w:rsid w:val="0078304C"/>
    <w:rsid w:val="00783673"/>
    <w:rsid w:val="00784B25"/>
    <w:rsid w:val="00785490"/>
    <w:rsid w:val="007925EA"/>
    <w:rsid w:val="00793CD8"/>
    <w:rsid w:val="00795C92"/>
    <w:rsid w:val="00796231"/>
    <w:rsid w:val="00796503"/>
    <w:rsid w:val="007A1CB3"/>
    <w:rsid w:val="007A306F"/>
    <w:rsid w:val="007A43A6"/>
    <w:rsid w:val="007A58A6"/>
    <w:rsid w:val="007B3D2D"/>
    <w:rsid w:val="007B50AE"/>
    <w:rsid w:val="007B51DF"/>
    <w:rsid w:val="007C05DD"/>
    <w:rsid w:val="007C2D6E"/>
    <w:rsid w:val="007C3D18"/>
    <w:rsid w:val="007C60BF"/>
    <w:rsid w:val="007C662A"/>
    <w:rsid w:val="007C6A07"/>
    <w:rsid w:val="007C75A1"/>
    <w:rsid w:val="007C77A5"/>
    <w:rsid w:val="007D04E5"/>
    <w:rsid w:val="007D556C"/>
    <w:rsid w:val="007D5901"/>
    <w:rsid w:val="007D7526"/>
    <w:rsid w:val="007D753D"/>
    <w:rsid w:val="007E4610"/>
    <w:rsid w:val="007E4715"/>
    <w:rsid w:val="007E505B"/>
    <w:rsid w:val="007E7091"/>
    <w:rsid w:val="007E7642"/>
    <w:rsid w:val="00803FAE"/>
    <w:rsid w:val="00804372"/>
    <w:rsid w:val="0080605F"/>
    <w:rsid w:val="00807786"/>
    <w:rsid w:val="0081167D"/>
    <w:rsid w:val="00811FCB"/>
    <w:rsid w:val="008158D6"/>
    <w:rsid w:val="00817196"/>
    <w:rsid w:val="00821D41"/>
    <w:rsid w:val="008235DB"/>
    <w:rsid w:val="00823B85"/>
    <w:rsid w:val="00824AB4"/>
    <w:rsid w:val="00825C42"/>
    <w:rsid w:val="00825D25"/>
    <w:rsid w:val="00827D6F"/>
    <w:rsid w:val="008302C0"/>
    <w:rsid w:val="008376AC"/>
    <w:rsid w:val="00841624"/>
    <w:rsid w:val="008444E8"/>
    <w:rsid w:val="00844E80"/>
    <w:rsid w:val="00845265"/>
    <w:rsid w:val="00846FE7"/>
    <w:rsid w:val="00850F12"/>
    <w:rsid w:val="00854BCF"/>
    <w:rsid w:val="00856911"/>
    <w:rsid w:val="00865A51"/>
    <w:rsid w:val="008677FD"/>
    <w:rsid w:val="008706D4"/>
    <w:rsid w:val="00870F8A"/>
    <w:rsid w:val="008719A4"/>
    <w:rsid w:val="00871D23"/>
    <w:rsid w:val="00874312"/>
    <w:rsid w:val="0087437C"/>
    <w:rsid w:val="00875CD7"/>
    <w:rsid w:val="00876B4D"/>
    <w:rsid w:val="00877F18"/>
    <w:rsid w:val="008836BD"/>
    <w:rsid w:val="008941E3"/>
    <w:rsid w:val="00894A88"/>
    <w:rsid w:val="00895386"/>
    <w:rsid w:val="008A21FF"/>
    <w:rsid w:val="008A2CE2"/>
    <w:rsid w:val="008A30AC"/>
    <w:rsid w:val="008A44B8"/>
    <w:rsid w:val="008A51A8"/>
    <w:rsid w:val="008A54C7"/>
    <w:rsid w:val="008A77D8"/>
    <w:rsid w:val="008B0483"/>
    <w:rsid w:val="008B120C"/>
    <w:rsid w:val="008B43B7"/>
    <w:rsid w:val="008B51A0"/>
    <w:rsid w:val="008B592A"/>
    <w:rsid w:val="008B7B5C"/>
    <w:rsid w:val="008C0C99"/>
    <w:rsid w:val="008C2017"/>
    <w:rsid w:val="008C258A"/>
    <w:rsid w:val="008C4958"/>
    <w:rsid w:val="008C4BAA"/>
    <w:rsid w:val="008C53CF"/>
    <w:rsid w:val="008C6AE8"/>
    <w:rsid w:val="008C7573"/>
    <w:rsid w:val="008D00A5"/>
    <w:rsid w:val="008D34F1"/>
    <w:rsid w:val="008D39D8"/>
    <w:rsid w:val="008D6D1A"/>
    <w:rsid w:val="008E065E"/>
    <w:rsid w:val="008E0927"/>
    <w:rsid w:val="008E1909"/>
    <w:rsid w:val="008E22F1"/>
    <w:rsid w:val="008F1C4E"/>
    <w:rsid w:val="008F1EAB"/>
    <w:rsid w:val="008F33DC"/>
    <w:rsid w:val="008F477F"/>
    <w:rsid w:val="00902350"/>
    <w:rsid w:val="0090336B"/>
    <w:rsid w:val="009053AA"/>
    <w:rsid w:val="0090664E"/>
    <w:rsid w:val="00906939"/>
    <w:rsid w:val="00910B7D"/>
    <w:rsid w:val="00911DFB"/>
    <w:rsid w:val="0091228D"/>
    <w:rsid w:val="009139D9"/>
    <w:rsid w:val="00914AD8"/>
    <w:rsid w:val="00916079"/>
    <w:rsid w:val="009168A7"/>
    <w:rsid w:val="00916987"/>
    <w:rsid w:val="00917CE9"/>
    <w:rsid w:val="00920BF2"/>
    <w:rsid w:val="00922010"/>
    <w:rsid w:val="00931BD9"/>
    <w:rsid w:val="009368F3"/>
    <w:rsid w:val="00936ADF"/>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DD3"/>
    <w:rsid w:val="00971F08"/>
    <w:rsid w:val="0097603D"/>
    <w:rsid w:val="00976949"/>
    <w:rsid w:val="00980477"/>
    <w:rsid w:val="00984A18"/>
    <w:rsid w:val="00985253"/>
    <w:rsid w:val="009853B3"/>
    <w:rsid w:val="00990630"/>
    <w:rsid w:val="00991761"/>
    <w:rsid w:val="00994DCA"/>
    <w:rsid w:val="009960EC"/>
    <w:rsid w:val="009970DD"/>
    <w:rsid w:val="009A0FBA"/>
    <w:rsid w:val="009A1601"/>
    <w:rsid w:val="009A3089"/>
    <w:rsid w:val="009A3BB6"/>
    <w:rsid w:val="009A462D"/>
    <w:rsid w:val="009A5CBA"/>
    <w:rsid w:val="009B1F30"/>
    <w:rsid w:val="009B3AC2"/>
    <w:rsid w:val="009B4DF4"/>
    <w:rsid w:val="009B564E"/>
    <w:rsid w:val="009B7E87"/>
    <w:rsid w:val="009C0169"/>
    <w:rsid w:val="009C403E"/>
    <w:rsid w:val="009D4FF0"/>
    <w:rsid w:val="009D703C"/>
    <w:rsid w:val="009D718F"/>
    <w:rsid w:val="009D730C"/>
    <w:rsid w:val="009E068F"/>
    <w:rsid w:val="009E14E0"/>
    <w:rsid w:val="009E35DB"/>
    <w:rsid w:val="009E3C9D"/>
    <w:rsid w:val="009E47A3"/>
    <w:rsid w:val="009F08F3"/>
    <w:rsid w:val="009F344F"/>
    <w:rsid w:val="00A031D8"/>
    <w:rsid w:val="00A048A8"/>
    <w:rsid w:val="00A04F49"/>
    <w:rsid w:val="00A07A66"/>
    <w:rsid w:val="00A13E54"/>
    <w:rsid w:val="00A13F83"/>
    <w:rsid w:val="00A17F63"/>
    <w:rsid w:val="00A2193B"/>
    <w:rsid w:val="00A226CB"/>
    <w:rsid w:val="00A2351A"/>
    <w:rsid w:val="00A26348"/>
    <w:rsid w:val="00A264A9"/>
    <w:rsid w:val="00A26DCF"/>
    <w:rsid w:val="00A27785"/>
    <w:rsid w:val="00A30187"/>
    <w:rsid w:val="00A3448A"/>
    <w:rsid w:val="00A36297"/>
    <w:rsid w:val="00A41E2B"/>
    <w:rsid w:val="00A45B74"/>
    <w:rsid w:val="00A50BE0"/>
    <w:rsid w:val="00A52E1D"/>
    <w:rsid w:val="00A61499"/>
    <w:rsid w:val="00A62A77"/>
    <w:rsid w:val="00A63483"/>
    <w:rsid w:val="00A64AC9"/>
    <w:rsid w:val="00A657D7"/>
    <w:rsid w:val="00A660AC"/>
    <w:rsid w:val="00A67E6C"/>
    <w:rsid w:val="00A71B99"/>
    <w:rsid w:val="00A739D0"/>
    <w:rsid w:val="00A761D4"/>
    <w:rsid w:val="00A77EC4"/>
    <w:rsid w:val="00A92879"/>
    <w:rsid w:val="00A9442A"/>
    <w:rsid w:val="00A96753"/>
    <w:rsid w:val="00AA016F"/>
    <w:rsid w:val="00AA11F8"/>
    <w:rsid w:val="00AA1ED6"/>
    <w:rsid w:val="00AA51D6"/>
    <w:rsid w:val="00AB0BC8"/>
    <w:rsid w:val="00AB11CA"/>
    <w:rsid w:val="00AB14D9"/>
    <w:rsid w:val="00AB4AB8"/>
    <w:rsid w:val="00AB655E"/>
    <w:rsid w:val="00AB7FE4"/>
    <w:rsid w:val="00AC007F"/>
    <w:rsid w:val="00AC2ECD"/>
    <w:rsid w:val="00AC3119"/>
    <w:rsid w:val="00AC49FB"/>
    <w:rsid w:val="00AC5A10"/>
    <w:rsid w:val="00AC6297"/>
    <w:rsid w:val="00AC7D0F"/>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3DDD"/>
    <w:rsid w:val="00B157F9"/>
    <w:rsid w:val="00B20256"/>
    <w:rsid w:val="00B20D09"/>
    <w:rsid w:val="00B2763F"/>
    <w:rsid w:val="00B27AAC"/>
    <w:rsid w:val="00B30929"/>
    <w:rsid w:val="00B372AA"/>
    <w:rsid w:val="00B37B53"/>
    <w:rsid w:val="00B40445"/>
    <w:rsid w:val="00B409E0"/>
    <w:rsid w:val="00B41888"/>
    <w:rsid w:val="00B45A52"/>
    <w:rsid w:val="00B46175"/>
    <w:rsid w:val="00B548B7"/>
    <w:rsid w:val="00B55FB5"/>
    <w:rsid w:val="00B61670"/>
    <w:rsid w:val="00B664C7"/>
    <w:rsid w:val="00B66A72"/>
    <w:rsid w:val="00B66DF1"/>
    <w:rsid w:val="00B71224"/>
    <w:rsid w:val="00B739F6"/>
    <w:rsid w:val="00B80FA2"/>
    <w:rsid w:val="00B81A6C"/>
    <w:rsid w:val="00B85DE5"/>
    <w:rsid w:val="00B900E7"/>
    <w:rsid w:val="00B90F73"/>
    <w:rsid w:val="00B9393F"/>
    <w:rsid w:val="00B93B59"/>
    <w:rsid w:val="00B9406A"/>
    <w:rsid w:val="00BA1BD8"/>
    <w:rsid w:val="00BA2280"/>
    <w:rsid w:val="00BA2A08"/>
    <w:rsid w:val="00BA56D2"/>
    <w:rsid w:val="00BA6116"/>
    <w:rsid w:val="00BA76E0"/>
    <w:rsid w:val="00BB2A25"/>
    <w:rsid w:val="00BB51E9"/>
    <w:rsid w:val="00BC0FDC"/>
    <w:rsid w:val="00BC3053"/>
    <w:rsid w:val="00BC4D2E"/>
    <w:rsid w:val="00BD48AC"/>
    <w:rsid w:val="00BD5F1A"/>
    <w:rsid w:val="00BD6563"/>
    <w:rsid w:val="00BE1234"/>
    <w:rsid w:val="00BE2FA6"/>
    <w:rsid w:val="00BE333F"/>
    <w:rsid w:val="00BE7406"/>
    <w:rsid w:val="00BE7603"/>
    <w:rsid w:val="00BF2E42"/>
    <w:rsid w:val="00BF3279"/>
    <w:rsid w:val="00BF6735"/>
    <w:rsid w:val="00BF74C7"/>
    <w:rsid w:val="00C015F1"/>
    <w:rsid w:val="00C01F33"/>
    <w:rsid w:val="00C02CC6"/>
    <w:rsid w:val="00C040F7"/>
    <w:rsid w:val="00C044AB"/>
    <w:rsid w:val="00C05501"/>
    <w:rsid w:val="00C05706"/>
    <w:rsid w:val="00C07377"/>
    <w:rsid w:val="00C10478"/>
    <w:rsid w:val="00C10C28"/>
    <w:rsid w:val="00C12107"/>
    <w:rsid w:val="00C148D1"/>
    <w:rsid w:val="00C14D4B"/>
    <w:rsid w:val="00C154BB"/>
    <w:rsid w:val="00C279B5"/>
    <w:rsid w:val="00C27C45"/>
    <w:rsid w:val="00C30497"/>
    <w:rsid w:val="00C3719D"/>
    <w:rsid w:val="00C37CB2"/>
    <w:rsid w:val="00C427A3"/>
    <w:rsid w:val="00C4493E"/>
    <w:rsid w:val="00C473A5"/>
    <w:rsid w:val="00C54995"/>
    <w:rsid w:val="00C54D41"/>
    <w:rsid w:val="00C603F7"/>
    <w:rsid w:val="00C60783"/>
    <w:rsid w:val="00C64672"/>
    <w:rsid w:val="00C70697"/>
    <w:rsid w:val="00C72093"/>
    <w:rsid w:val="00C72EF4"/>
    <w:rsid w:val="00C744FE"/>
    <w:rsid w:val="00C75D2F"/>
    <w:rsid w:val="00C767BE"/>
    <w:rsid w:val="00C76E3C"/>
    <w:rsid w:val="00C81568"/>
    <w:rsid w:val="00C9027A"/>
    <w:rsid w:val="00C9068E"/>
    <w:rsid w:val="00C9093D"/>
    <w:rsid w:val="00C93814"/>
    <w:rsid w:val="00C93C4B"/>
    <w:rsid w:val="00C944AB"/>
    <w:rsid w:val="00C95B40"/>
    <w:rsid w:val="00CA0384"/>
    <w:rsid w:val="00CA1ED8"/>
    <w:rsid w:val="00CA598C"/>
    <w:rsid w:val="00CB1F63"/>
    <w:rsid w:val="00CB5A34"/>
    <w:rsid w:val="00CB7170"/>
    <w:rsid w:val="00CC040E"/>
    <w:rsid w:val="00CC111F"/>
    <w:rsid w:val="00CC2011"/>
    <w:rsid w:val="00CC3EA0"/>
    <w:rsid w:val="00CC7B45"/>
    <w:rsid w:val="00CD00AF"/>
    <w:rsid w:val="00CD05F7"/>
    <w:rsid w:val="00CD1188"/>
    <w:rsid w:val="00CD2ED1"/>
    <w:rsid w:val="00CD337B"/>
    <w:rsid w:val="00CE0424"/>
    <w:rsid w:val="00CE25BC"/>
    <w:rsid w:val="00CE7561"/>
    <w:rsid w:val="00CF1354"/>
    <w:rsid w:val="00CF3B1F"/>
    <w:rsid w:val="00CF3BF6"/>
    <w:rsid w:val="00CF625B"/>
    <w:rsid w:val="00CF687E"/>
    <w:rsid w:val="00D006A4"/>
    <w:rsid w:val="00D0349B"/>
    <w:rsid w:val="00D10249"/>
    <w:rsid w:val="00D115C3"/>
    <w:rsid w:val="00D11897"/>
    <w:rsid w:val="00D13135"/>
    <w:rsid w:val="00D13E4E"/>
    <w:rsid w:val="00D239A7"/>
    <w:rsid w:val="00D23F47"/>
    <w:rsid w:val="00D35164"/>
    <w:rsid w:val="00D36E71"/>
    <w:rsid w:val="00D37D87"/>
    <w:rsid w:val="00D40B33"/>
    <w:rsid w:val="00D4318F"/>
    <w:rsid w:val="00D438BF"/>
    <w:rsid w:val="00D440F8"/>
    <w:rsid w:val="00D546FF"/>
    <w:rsid w:val="00D54AB1"/>
    <w:rsid w:val="00D55AD5"/>
    <w:rsid w:val="00D576CA"/>
    <w:rsid w:val="00D61AF5"/>
    <w:rsid w:val="00D622FE"/>
    <w:rsid w:val="00D652B5"/>
    <w:rsid w:val="00D66155"/>
    <w:rsid w:val="00D708B0"/>
    <w:rsid w:val="00D77B1D"/>
    <w:rsid w:val="00D8021F"/>
    <w:rsid w:val="00D80383"/>
    <w:rsid w:val="00D823C6"/>
    <w:rsid w:val="00D8327F"/>
    <w:rsid w:val="00D86CA3"/>
    <w:rsid w:val="00D871CE"/>
    <w:rsid w:val="00D9196D"/>
    <w:rsid w:val="00D92982"/>
    <w:rsid w:val="00DA305E"/>
    <w:rsid w:val="00DA3132"/>
    <w:rsid w:val="00DA5417"/>
    <w:rsid w:val="00DA56E8"/>
    <w:rsid w:val="00DA7C27"/>
    <w:rsid w:val="00DA7DE4"/>
    <w:rsid w:val="00DB0A9F"/>
    <w:rsid w:val="00DB2077"/>
    <w:rsid w:val="00DB377D"/>
    <w:rsid w:val="00DB7652"/>
    <w:rsid w:val="00DC2D36"/>
    <w:rsid w:val="00DC53EF"/>
    <w:rsid w:val="00DD5DEB"/>
    <w:rsid w:val="00DD66F0"/>
    <w:rsid w:val="00DE23E8"/>
    <w:rsid w:val="00DE5608"/>
    <w:rsid w:val="00DE58D0"/>
    <w:rsid w:val="00DE60B3"/>
    <w:rsid w:val="00DE654F"/>
    <w:rsid w:val="00DF0B6E"/>
    <w:rsid w:val="00DF15E0"/>
    <w:rsid w:val="00DF37A0"/>
    <w:rsid w:val="00E04172"/>
    <w:rsid w:val="00E110E7"/>
    <w:rsid w:val="00E11B20"/>
    <w:rsid w:val="00E17FA2"/>
    <w:rsid w:val="00E210A2"/>
    <w:rsid w:val="00E22330"/>
    <w:rsid w:val="00E30B5A"/>
    <w:rsid w:val="00E3123D"/>
    <w:rsid w:val="00E31461"/>
    <w:rsid w:val="00E31D43"/>
    <w:rsid w:val="00E32608"/>
    <w:rsid w:val="00E34188"/>
    <w:rsid w:val="00E34B6E"/>
    <w:rsid w:val="00E35559"/>
    <w:rsid w:val="00E35CD2"/>
    <w:rsid w:val="00E3723A"/>
    <w:rsid w:val="00E37860"/>
    <w:rsid w:val="00E446F1"/>
    <w:rsid w:val="00E46886"/>
    <w:rsid w:val="00E47AEF"/>
    <w:rsid w:val="00E53B75"/>
    <w:rsid w:val="00E54E3B"/>
    <w:rsid w:val="00E57565"/>
    <w:rsid w:val="00E63645"/>
    <w:rsid w:val="00E63838"/>
    <w:rsid w:val="00E64434"/>
    <w:rsid w:val="00E647B9"/>
    <w:rsid w:val="00E67C51"/>
    <w:rsid w:val="00E72EFC"/>
    <w:rsid w:val="00E758EC"/>
    <w:rsid w:val="00E81FA6"/>
    <w:rsid w:val="00E8234C"/>
    <w:rsid w:val="00E83AA9"/>
    <w:rsid w:val="00E85928"/>
    <w:rsid w:val="00E87822"/>
    <w:rsid w:val="00E90395"/>
    <w:rsid w:val="00E90E49"/>
    <w:rsid w:val="00E90EE9"/>
    <w:rsid w:val="00E917F9"/>
    <w:rsid w:val="00E9291C"/>
    <w:rsid w:val="00E93FFE"/>
    <w:rsid w:val="00E94567"/>
    <w:rsid w:val="00E94F8A"/>
    <w:rsid w:val="00EA405B"/>
    <w:rsid w:val="00EA6DBD"/>
    <w:rsid w:val="00EA7A41"/>
    <w:rsid w:val="00EB077B"/>
    <w:rsid w:val="00EB3398"/>
    <w:rsid w:val="00EB4EA2"/>
    <w:rsid w:val="00EC24D5"/>
    <w:rsid w:val="00EC27C6"/>
    <w:rsid w:val="00EC35BE"/>
    <w:rsid w:val="00EC4207"/>
    <w:rsid w:val="00EC5653"/>
    <w:rsid w:val="00EC71CE"/>
    <w:rsid w:val="00ED1006"/>
    <w:rsid w:val="00ED5171"/>
    <w:rsid w:val="00EF18FE"/>
    <w:rsid w:val="00EF5787"/>
    <w:rsid w:val="00EF60D0"/>
    <w:rsid w:val="00F0466A"/>
    <w:rsid w:val="00F0528D"/>
    <w:rsid w:val="00F0665F"/>
    <w:rsid w:val="00F06C67"/>
    <w:rsid w:val="00F06DFD"/>
    <w:rsid w:val="00F071D1"/>
    <w:rsid w:val="00F07533"/>
    <w:rsid w:val="00F10629"/>
    <w:rsid w:val="00F15FA5"/>
    <w:rsid w:val="00F209B7"/>
    <w:rsid w:val="00F2376F"/>
    <w:rsid w:val="00F243D8"/>
    <w:rsid w:val="00F2789A"/>
    <w:rsid w:val="00F30828"/>
    <w:rsid w:val="00F313D6"/>
    <w:rsid w:val="00F37F1F"/>
    <w:rsid w:val="00F40F0C"/>
    <w:rsid w:val="00F40F68"/>
    <w:rsid w:val="00F42CA0"/>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D4D"/>
    <w:rsid w:val="00F74BB9"/>
    <w:rsid w:val="00F75582"/>
    <w:rsid w:val="00F76EFA"/>
    <w:rsid w:val="00F804BE"/>
    <w:rsid w:val="00F80574"/>
    <w:rsid w:val="00F817CE"/>
    <w:rsid w:val="00F8456C"/>
    <w:rsid w:val="00F859D8"/>
    <w:rsid w:val="00F868F5"/>
    <w:rsid w:val="00F9056A"/>
    <w:rsid w:val="00F90F8D"/>
    <w:rsid w:val="00F92782"/>
    <w:rsid w:val="00F93AA9"/>
    <w:rsid w:val="00F96985"/>
    <w:rsid w:val="00F97838"/>
    <w:rsid w:val="00FA2BB3"/>
    <w:rsid w:val="00FA6126"/>
    <w:rsid w:val="00FB4C80"/>
    <w:rsid w:val="00FB6A6A"/>
    <w:rsid w:val="00FC7429"/>
    <w:rsid w:val="00FD07F6"/>
    <w:rsid w:val="00FD1EC8"/>
    <w:rsid w:val="00FD28C1"/>
    <w:rsid w:val="00FD47ED"/>
    <w:rsid w:val="00FD74DB"/>
    <w:rsid w:val="00FD7660"/>
    <w:rsid w:val="00FE0562"/>
    <w:rsid w:val="00FE0655"/>
    <w:rsid w:val="00FE2365"/>
    <w:rsid w:val="00FE25B9"/>
    <w:rsid w:val="00FE37D7"/>
    <w:rsid w:val="00FE4C7B"/>
    <w:rsid w:val="00FE613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4F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32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6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632F5"/>
    <w:pPr>
      <w:pBdr>
        <w:top w:val="none" w:sz="0" w:space="0" w:color="auto"/>
      </w:pBdr>
      <w:spacing w:before="180"/>
      <w:outlineLvl w:val="1"/>
    </w:pPr>
    <w:rPr>
      <w:sz w:val="32"/>
    </w:rPr>
  </w:style>
  <w:style w:type="paragraph" w:styleId="Heading3">
    <w:name w:val="heading 3"/>
    <w:basedOn w:val="Heading2"/>
    <w:next w:val="Normal"/>
    <w:link w:val="Heading3Char"/>
    <w:qFormat/>
    <w:rsid w:val="002632F5"/>
    <w:pPr>
      <w:spacing w:before="120"/>
      <w:outlineLvl w:val="2"/>
    </w:pPr>
    <w:rPr>
      <w:sz w:val="28"/>
    </w:rPr>
  </w:style>
  <w:style w:type="paragraph" w:styleId="Heading4">
    <w:name w:val="heading 4"/>
    <w:basedOn w:val="Heading3"/>
    <w:next w:val="Normal"/>
    <w:link w:val="Heading4Char"/>
    <w:qFormat/>
    <w:rsid w:val="002632F5"/>
    <w:pPr>
      <w:ind w:left="1418" w:hanging="1418"/>
      <w:outlineLvl w:val="3"/>
    </w:pPr>
    <w:rPr>
      <w:sz w:val="24"/>
    </w:rPr>
  </w:style>
  <w:style w:type="paragraph" w:styleId="Heading5">
    <w:name w:val="heading 5"/>
    <w:basedOn w:val="Heading4"/>
    <w:next w:val="Normal"/>
    <w:link w:val="Heading5Char"/>
    <w:qFormat/>
    <w:rsid w:val="002632F5"/>
    <w:pPr>
      <w:ind w:left="1701" w:hanging="1701"/>
      <w:outlineLvl w:val="4"/>
    </w:pPr>
    <w:rPr>
      <w:sz w:val="22"/>
    </w:rPr>
  </w:style>
  <w:style w:type="paragraph" w:styleId="Heading6">
    <w:name w:val="heading 6"/>
    <w:basedOn w:val="H6"/>
    <w:next w:val="Normal"/>
    <w:link w:val="Heading6Char"/>
    <w:qFormat/>
    <w:rsid w:val="002632F5"/>
    <w:pPr>
      <w:outlineLvl w:val="5"/>
    </w:pPr>
  </w:style>
  <w:style w:type="paragraph" w:styleId="Heading7">
    <w:name w:val="heading 7"/>
    <w:basedOn w:val="H6"/>
    <w:next w:val="Normal"/>
    <w:link w:val="Heading7Char"/>
    <w:qFormat/>
    <w:rsid w:val="002632F5"/>
    <w:pPr>
      <w:outlineLvl w:val="6"/>
    </w:pPr>
  </w:style>
  <w:style w:type="paragraph" w:styleId="Heading8">
    <w:name w:val="heading 8"/>
    <w:basedOn w:val="Heading1"/>
    <w:next w:val="Normal"/>
    <w:link w:val="Heading8Char"/>
    <w:qFormat/>
    <w:rsid w:val="002632F5"/>
    <w:pPr>
      <w:ind w:left="0" w:firstLine="0"/>
      <w:outlineLvl w:val="7"/>
    </w:pPr>
  </w:style>
  <w:style w:type="paragraph" w:styleId="Heading9">
    <w:name w:val="heading 9"/>
    <w:basedOn w:val="Heading8"/>
    <w:next w:val="Normal"/>
    <w:link w:val="Heading9Char"/>
    <w:qFormat/>
    <w:rsid w:val="0026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632F5"/>
    <w:pPr>
      <w:spacing w:before="180"/>
      <w:ind w:left="2693" w:hanging="2693"/>
    </w:pPr>
    <w:rPr>
      <w:b/>
    </w:rPr>
  </w:style>
  <w:style w:type="paragraph" w:styleId="TOC1">
    <w:name w:val="toc 1"/>
    <w:uiPriority w:val="39"/>
    <w:rsid w:val="002632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632F5"/>
    <w:pPr>
      <w:keepNext/>
      <w:keepLines/>
      <w:spacing w:before="180"/>
      <w:jc w:val="center"/>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Table Caption1,Ca"/>
    <w:basedOn w:val="Normal"/>
    <w:next w:val="Normal"/>
    <w:link w:val="CaptionChar1"/>
    <w:qFormat/>
    <w:rsid w:val="002632F5"/>
    <w:pPr>
      <w:spacing w:before="120" w:after="120"/>
    </w:pPr>
    <w:rPr>
      <w:b/>
      <w:lang w:eastAsia="en-GB"/>
    </w:rPr>
  </w:style>
  <w:style w:type="paragraph" w:styleId="TOC5">
    <w:name w:val="toc 5"/>
    <w:basedOn w:val="TOC4"/>
    <w:uiPriority w:val="39"/>
    <w:rsid w:val="002632F5"/>
    <w:pPr>
      <w:ind w:left="1701" w:hanging="1701"/>
    </w:pPr>
  </w:style>
  <w:style w:type="paragraph" w:styleId="TOC4">
    <w:name w:val="toc 4"/>
    <w:basedOn w:val="TOC3"/>
    <w:uiPriority w:val="39"/>
    <w:rsid w:val="002632F5"/>
    <w:pPr>
      <w:ind w:left="1418" w:hanging="1418"/>
    </w:pPr>
  </w:style>
  <w:style w:type="paragraph" w:styleId="TOC3">
    <w:name w:val="toc 3"/>
    <w:basedOn w:val="TOC2"/>
    <w:uiPriority w:val="39"/>
    <w:rsid w:val="002632F5"/>
    <w:pPr>
      <w:ind w:left="1134" w:hanging="1134"/>
    </w:pPr>
  </w:style>
  <w:style w:type="paragraph" w:styleId="TOC2">
    <w:name w:val="toc 2"/>
    <w:basedOn w:val="TOC1"/>
    <w:uiPriority w:val="39"/>
    <w:rsid w:val="002632F5"/>
    <w:pPr>
      <w:keepNext w:val="0"/>
      <w:spacing w:before="0"/>
      <w:ind w:left="851" w:hanging="851"/>
    </w:pPr>
    <w:rPr>
      <w:sz w:val="20"/>
    </w:rPr>
  </w:style>
  <w:style w:type="paragraph" w:styleId="Index2">
    <w:name w:val="index 2"/>
    <w:basedOn w:val="Index1"/>
    <w:rsid w:val="002632F5"/>
    <w:pPr>
      <w:ind w:left="284"/>
    </w:pPr>
  </w:style>
  <w:style w:type="paragraph" w:styleId="Index1">
    <w:name w:val="index 1"/>
    <w:basedOn w:val="Normal"/>
    <w:rsid w:val="002632F5"/>
    <w:pPr>
      <w:keepLines/>
      <w:spacing w:after="0"/>
    </w:pPr>
  </w:style>
  <w:style w:type="paragraph" w:styleId="DocumentMap">
    <w:name w:val="Document Map"/>
    <w:basedOn w:val="Normal"/>
    <w:link w:val="DocumentMapChar"/>
    <w:rsid w:val="002632F5"/>
    <w:pPr>
      <w:shd w:val="clear" w:color="auto" w:fill="000080"/>
    </w:pPr>
    <w:rPr>
      <w:rFonts w:ascii="Tahoma" w:hAnsi="Tahoma" w:cs="Tahoma"/>
    </w:rPr>
  </w:style>
  <w:style w:type="paragraph" w:styleId="ListNumber2">
    <w:name w:val="List Number 2"/>
    <w:basedOn w:val="ListNumber"/>
    <w:rsid w:val="002632F5"/>
    <w:pPr>
      <w:numPr>
        <w:numId w:val="22"/>
      </w:numPr>
    </w:pPr>
  </w:style>
  <w:style w:type="paragraph" w:styleId="ListNumber">
    <w:name w:val="List Number"/>
    <w:basedOn w:val="List"/>
    <w:rsid w:val="002632F5"/>
    <w:pPr>
      <w:numPr>
        <w:numId w:val="21"/>
      </w:numPr>
    </w:pPr>
    <w:rPr>
      <w:lang w:eastAsia="ja-JP"/>
    </w:rPr>
  </w:style>
  <w:style w:type="paragraph" w:styleId="List">
    <w:name w:val="List"/>
    <w:basedOn w:val="BodyText"/>
    <w:rsid w:val="002632F5"/>
    <w:pPr>
      <w:ind w:left="568" w:hanging="284"/>
    </w:pPr>
  </w:style>
  <w:style w:type="paragraph" w:styleId="Header">
    <w:name w:val="header"/>
    <w:link w:val="HeaderChar"/>
    <w:rsid w:val="002632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632F5"/>
    <w:rPr>
      <w:b/>
      <w:position w:val="6"/>
      <w:sz w:val="16"/>
    </w:rPr>
  </w:style>
  <w:style w:type="paragraph" w:styleId="FootnoteText">
    <w:name w:val="footnote text"/>
    <w:basedOn w:val="Normal"/>
    <w:link w:val="FootnoteTextChar"/>
    <w:rsid w:val="002632F5"/>
    <w:pPr>
      <w:keepLines/>
      <w:spacing w:after="0"/>
      <w:ind w:left="454" w:hanging="454"/>
    </w:pPr>
    <w:rPr>
      <w:sz w:val="16"/>
    </w:rPr>
  </w:style>
  <w:style w:type="paragraph" w:customStyle="1" w:styleId="3GPPHeader">
    <w:name w:val="3GPP_Header"/>
    <w:basedOn w:val="BodyText"/>
    <w:rsid w:val="002632F5"/>
    <w:pPr>
      <w:tabs>
        <w:tab w:val="left" w:pos="1701"/>
        <w:tab w:val="right" w:pos="9639"/>
      </w:tabs>
      <w:spacing w:after="240"/>
    </w:pPr>
    <w:rPr>
      <w:b/>
      <w:sz w:val="24"/>
    </w:rPr>
  </w:style>
  <w:style w:type="paragraph" w:styleId="TOC9">
    <w:name w:val="toc 9"/>
    <w:basedOn w:val="TOC8"/>
    <w:uiPriority w:val="39"/>
    <w:rsid w:val="002632F5"/>
    <w:pPr>
      <w:ind w:left="1418" w:hanging="1418"/>
    </w:pPr>
  </w:style>
  <w:style w:type="paragraph" w:styleId="TOC6">
    <w:name w:val="toc 6"/>
    <w:basedOn w:val="TOC5"/>
    <w:next w:val="Normal"/>
    <w:uiPriority w:val="39"/>
    <w:rsid w:val="002632F5"/>
    <w:pPr>
      <w:ind w:left="1985" w:hanging="1985"/>
    </w:pPr>
  </w:style>
  <w:style w:type="paragraph" w:styleId="TOC7">
    <w:name w:val="toc 7"/>
    <w:basedOn w:val="TOC6"/>
    <w:next w:val="Normal"/>
    <w:uiPriority w:val="39"/>
    <w:rsid w:val="002632F5"/>
    <w:pPr>
      <w:ind w:left="2268" w:hanging="2268"/>
    </w:pPr>
  </w:style>
  <w:style w:type="paragraph" w:styleId="ListBullet2">
    <w:name w:val="List Bullet 2"/>
    <w:basedOn w:val="ListBullet"/>
    <w:rsid w:val="002632F5"/>
    <w:pPr>
      <w:numPr>
        <w:numId w:val="17"/>
      </w:numPr>
    </w:pPr>
  </w:style>
  <w:style w:type="paragraph" w:styleId="ListBullet">
    <w:name w:val="List Bullet"/>
    <w:basedOn w:val="List"/>
    <w:rsid w:val="002632F5"/>
    <w:pPr>
      <w:numPr>
        <w:numId w:val="16"/>
      </w:numPr>
    </w:pPr>
    <w:rPr>
      <w:lang w:eastAsia="ja-JP"/>
    </w:rPr>
  </w:style>
  <w:style w:type="paragraph" w:styleId="ListBullet3">
    <w:name w:val="List Bullet 3"/>
    <w:basedOn w:val="ListBullet2"/>
    <w:rsid w:val="002632F5"/>
    <w:pPr>
      <w:numPr>
        <w:numId w:val="18"/>
      </w:numPr>
    </w:pPr>
  </w:style>
  <w:style w:type="paragraph" w:customStyle="1" w:styleId="EQ">
    <w:name w:val="EQ"/>
    <w:basedOn w:val="Normal"/>
    <w:next w:val="Normal"/>
    <w:rsid w:val="002632F5"/>
    <w:pPr>
      <w:keepLines/>
      <w:tabs>
        <w:tab w:val="center" w:pos="4536"/>
        <w:tab w:val="right" w:pos="9072"/>
      </w:tabs>
    </w:pPr>
    <w:rPr>
      <w:noProof/>
    </w:rPr>
  </w:style>
  <w:style w:type="paragraph" w:styleId="List2">
    <w:name w:val="List 2"/>
    <w:basedOn w:val="List"/>
    <w:rsid w:val="002632F5"/>
    <w:pPr>
      <w:ind w:left="851"/>
    </w:pPr>
    <w:rPr>
      <w:lang w:eastAsia="ja-JP"/>
    </w:rPr>
  </w:style>
  <w:style w:type="paragraph" w:styleId="List3">
    <w:name w:val="List 3"/>
    <w:basedOn w:val="List2"/>
    <w:rsid w:val="002632F5"/>
    <w:pPr>
      <w:ind w:left="1135"/>
    </w:pPr>
  </w:style>
  <w:style w:type="paragraph" w:styleId="List4">
    <w:name w:val="List 4"/>
    <w:basedOn w:val="List3"/>
    <w:rsid w:val="002632F5"/>
    <w:pPr>
      <w:ind w:left="1418"/>
    </w:pPr>
  </w:style>
  <w:style w:type="paragraph" w:styleId="List5">
    <w:name w:val="List 5"/>
    <w:basedOn w:val="List4"/>
    <w:rsid w:val="002632F5"/>
    <w:pPr>
      <w:ind w:left="1702"/>
    </w:pPr>
  </w:style>
  <w:style w:type="paragraph" w:customStyle="1" w:styleId="EditorsNote">
    <w:name w:val="Editor's Note"/>
    <w:basedOn w:val="NO"/>
    <w:link w:val="EditorsNoteChar"/>
    <w:rsid w:val="002632F5"/>
    <w:rPr>
      <w:color w:val="FF0000"/>
      <w:lang w:val="x-none" w:eastAsia="x-none"/>
    </w:rPr>
  </w:style>
  <w:style w:type="paragraph" w:styleId="ListBullet4">
    <w:name w:val="List Bullet 4"/>
    <w:basedOn w:val="ListBullet3"/>
    <w:rsid w:val="002632F5"/>
    <w:pPr>
      <w:numPr>
        <w:numId w:val="19"/>
      </w:numPr>
    </w:pPr>
  </w:style>
  <w:style w:type="paragraph" w:styleId="ListBullet5">
    <w:name w:val="List Bullet 5"/>
    <w:basedOn w:val="ListBullet4"/>
    <w:rsid w:val="002632F5"/>
    <w:pPr>
      <w:numPr>
        <w:numId w:val="20"/>
      </w:numPr>
    </w:pPr>
  </w:style>
  <w:style w:type="paragraph" w:styleId="Footer">
    <w:name w:val="footer"/>
    <w:basedOn w:val="Header"/>
    <w:link w:val="FooterChar"/>
    <w:rsid w:val="002632F5"/>
    <w:pPr>
      <w:jc w:val="center"/>
    </w:pPr>
    <w:rPr>
      <w:i/>
    </w:rPr>
  </w:style>
  <w:style w:type="paragraph" w:customStyle="1" w:styleId="Reference">
    <w:name w:val="Reference"/>
    <w:basedOn w:val="BodyText"/>
    <w:rsid w:val="002632F5"/>
    <w:pPr>
      <w:numPr>
        <w:numId w:val="2"/>
      </w:numPr>
    </w:pPr>
  </w:style>
  <w:style w:type="paragraph" w:styleId="BalloonText">
    <w:name w:val="Balloon Text"/>
    <w:basedOn w:val="Normal"/>
    <w:link w:val="BalloonTextChar"/>
    <w:rsid w:val="002632F5"/>
    <w:pPr>
      <w:spacing w:after="0"/>
    </w:pPr>
    <w:rPr>
      <w:rFonts w:ascii="Segoe UI" w:hAnsi="Segoe UI" w:cs="Segoe UI"/>
      <w:sz w:val="18"/>
      <w:szCs w:val="18"/>
    </w:rPr>
  </w:style>
  <w:style w:type="character" w:styleId="PageNumber">
    <w:name w:val="page number"/>
    <w:basedOn w:val="DefaultParagraphFont"/>
    <w:rsid w:val="002632F5"/>
  </w:style>
  <w:style w:type="paragraph" w:styleId="BodyText">
    <w:name w:val="Body Text"/>
    <w:basedOn w:val="Normal"/>
    <w:link w:val="BodyTextChar"/>
    <w:rsid w:val="002632F5"/>
    <w:pPr>
      <w:spacing w:after="120"/>
      <w:jc w:val="both"/>
    </w:pPr>
    <w:rPr>
      <w:rFonts w:ascii="Arial" w:hAnsi="Arial"/>
      <w:lang w:eastAsia="zh-CN"/>
    </w:rPr>
  </w:style>
  <w:style w:type="character" w:styleId="Hyperlink">
    <w:name w:val="Hyperlink"/>
    <w:uiPriority w:val="99"/>
    <w:rsid w:val="002632F5"/>
    <w:rPr>
      <w:color w:val="0000FF"/>
      <w:u w:val="single"/>
    </w:rPr>
  </w:style>
  <w:style w:type="character" w:styleId="FollowedHyperlink">
    <w:name w:val="FollowedHyperlink"/>
    <w:unhideWhenUsed/>
    <w:rsid w:val="002632F5"/>
    <w:rPr>
      <w:color w:val="800080"/>
      <w:u w:val="single"/>
    </w:rPr>
  </w:style>
  <w:style w:type="character" w:styleId="CommentReference">
    <w:name w:val="annotation reference"/>
    <w:uiPriority w:val="99"/>
    <w:qFormat/>
    <w:rsid w:val="002632F5"/>
    <w:rPr>
      <w:sz w:val="16"/>
      <w:szCs w:val="16"/>
    </w:rPr>
  </w:style>
  <w:style w:type="paragraph" w:styleId="CommentText">
    <w:name w:val="annotation text"/>
    <w:basedOn w:val="Normal"/>
    <w:link w:val="CommentTextChar"/>
    <w:uiPriority w:val="99"/>
    <w:qFormat/>
    <w:rsid w:val="002632F5"/>
  </w:style>
  <w:style w:type="paragraph" w:styleId="CommentSubject">
    <w:name w:val="annotation subject"/>
    <w:basedOn w:val="CommentText"/>
    <w:next w:val="CommentText"/>
    <w:link w:val="CommentSubjectChar"/>
    <w:rsid w:val="002632F5"/>
    <w:rPr>
      <w:b/>
      <w:bCs/>
    </w:rPr>
  </w:style>
  <w:style w:type="character" w:customStyle="1" w:styleId="Heading1Char">
    <w:name w:val="Heading 1 Char"/>
    <w:link w:val="Heading1"/>
    <w:rsid w:val="002632F5"/>
    <w:rPr>
      <w:rFonts w:ascii="Arial" w:hAnsi="Arial"/>
      <w:sz w:val="36"/>
      <w:lang w:eastAsia="ja-JP"/>
    </w:rPr>
  </w:style>
  <w:style w:type="paragraph" w:customStyle="1" w:styleId="B1">
    <w:name w:val="B1"/>
    <w:basedOn w:val="List"/>
    <w:link w:val="B1Char1"/>
    <w:rsid w:val="002632F5"/>
    <w:rPr>
      <w:rFonts w:ascii="Times New Roman" w:hAnsi="Times New Roman"/>
    </w:rPr>
  </w:style>
  <w:style w:type="paragraph" w:customStyle="1" w:styleId="B2">
    <w:name w:val="B2"/>
    <w:basedOn w:val="List2"/>
    <w:link w:val="B2Char"/>
    <w:rsid w:val="002632F5"/>
    <w:rPr>
      <w:rFonts w:ascii="Times New Roman" w:hAnsi="Times New Roman"/>
    </w:rPr>
  </w:style>
  <w:style w:type="paragraph" w:customStyle="1" w:styleId="B3">
    <w:name w:val="B3"/>
    <w:basedOn w:val="List3"/>
    <w:link w:val="B3Char2"/>
    <w:rsid w:val="002632F5"/>
    <w:rPr>
      <w:rFonts w:ascii="Times New Roman" w:hAnsi="Times New Roman"/>
    </w:rPr>
  </w:style>
  <w:style w:type="paragraph" w:customStyle="1" w:styleId="B4">
    <w:name w:val="B4"/>
    <w:basedOn w:val="List4"/>
    <w:link w:val="B4Char"/>
    <w:rsid w:val="002632F5"/>
    <w:rPr>
      <w:rFonts w:ascii="Times New Roman" w:hAnsi="Times New Roman"/>
    </w:rPr>
  </w:style>
  <w:style w:type="paragraph" w:customStyle="1" w:styleId="Proposal">
    <w:name w:val="Proposal"/>
    <w:basedOn w:val="BodyText"/>
    <w:rsid w:val="002632F5"/>
    <w:pPr>
      <w:tabs>
        <w:tab w:val="left" w:pos="1701"/>
      </w:tabs>
    </w:pPr>
    <w:rPr>
      <w:b/>
      <w:bCs/>
    </w:rPr>
  </w:style>
  <w:style w:type="character" w:customStyle="1" w:styleId="BodyTextChar">
    <w:name w:val="Body Text Char"/>
    <w:link w:val="BodyText"/>
    <w:rsid w:val="002632F5"/>
    <w:rPr>
      <w:rFonts w:ascii="Arial" w:hAnsi="Arial"/>
      <w:lang w:eastAsia="zh-CN"/>
    </w:rPr>
  </w:style>
  <w:style w:type="paragraph" w:customStyle="1" w:styleId="B5">
    <w:name w:val="B5"/>
    <w:basedOn w:val="List5"/>
    <w:link w:val="B5Char"/>
    <w:rsid w:val="002632F5"/>
    <w:rPr>
      <w:rFonts w:ascii="Times New Roman" w:hAnsi="Times New Roman"/>
    </w:rPr>
  </w:style>
  <w:style w:type="paragraph" w:customStyle="1" w:styleId="EX">
    <w:name w:val="EX"/>
    <w:basedOn w:val="Normal"/>
    <w:rsid w:val="002632F5"/>
    <w:pPr>
      <w:keepLines/>
      <w:ind w:left="1702" w:hanging="1418"/>
    </w:pPr>
  </w:style>
  <w:style w:type="paragraph" w:customStyle="1" w:styleId="EW">
    <w:name w:val="EW"/>
    <w:basedOn w:val="EX"/>
    <w:rsid w:val="002632F5"/>
    <w:pPr>
      <w:spacing w:after="0"/>
    </w:pPr>
  </w:style>
  <w:style w:type="paragraph" w:customStyle="1" w:styleId="TAL">
    <w:name w:val="TAL"/>
    <w:basedOn w:val="Normal"/>
    <w:link w:val="TALCar"/>
    <w:rsid w:val="002632F5"/>
    <w:pPr>
      <w:keepNext/>
      <w:keepLines/>
      <w:spacing w:after="0"/>
    </w:pPr>
    <w:rPr>
      <w:rFonts w:ascii="Arial" w:hAnsi="Arial"/>
      <w:sz w:val="18"/>
      <w:lang w:val="x-none" w:eastAsia="x-none"/>
    </w:rPr>
  </w:style>
  <w:style w:type="paragraph" w:customStyle="1" w:styleId="TAC">
    <w:name w:val="TAC"/>
    <w:basedOn w:val="TAL"/>
    <w:rsid w:val="002632F5"/>
    <w:pPr>
      <w:jc w:val="center"/>
    </w:pPr>
  </w:style>
  <w:style w:type="paragraph" w:customStyle="1" w:styleId="TAH">
    <w:name w:val="TAH"/>
    <w:basedOn w:val="TAC"/>
    <w:link w:val="TAHCar"/>
    <w:rsid w:val="002632F5"/>
    <w:rPr>
      <w:b/>
    </w:rPr>
  </w:style>
  <w:style w:type="paragraph" w:customStyle="1" w:styleId="TAN">
    <w:name w:val="TAN"/>
    <w:basedOn w:val="TAL"/>
    <w:rsid w:val="002632F5"/>
    <w:pPr>
      <w:ind w:left="851" w:hanging="851"/>
    </w:pPr>
  </w:style>
  <w:style w:type="paragraph" w:customStyle="1" w:styleId="TAR">
    <w:name w:val="TAR"/>
    <w:basedOn w:val="TAL"/>
    <w:rsid w:val="002632F5"/>
    <w:pPr>
      <w:jc w:val="right"/>
    </w:pPr>
  </w:style>
  <w:style w:type="paragraph" w:customStyle="1" w:styleId="TH">
    <w:name w:val="TH"/>
    <w:basedOn w:val="Normal"/>
    <w:link w:val="THChar"/>
    <w:rsid w:val="002632F5"/>
    <w:pPr>
      <w:keepNext/>
      <w:keepLines/>
      <w:spacing w:before="60"/>
      <w:jc w:val="center"/>
    </w:pPr>
    <w:rPr>
      <w:rFonts w:ascii="Arial" w:hAnsi="Arial"/>
      <w:b/>
      <w:lang w:val="x-none" w:eastAsia="x-none"/>
    </w:rPr>
  </w:style>
  <w:style w:type="paragraph" w:customStyle="1" w:styleId="TF">
    <w:name w:val="TF"/>
    <w:basedOn w:val="TH"/>
    <w:link w:val="TFChar"/>
    <w:rsid w:val="002632F5"/>
    <w:pPr>
      <w:keepNext w:val="0"/>
      <w:spacing w:before="0" w:after="240"/>
    </w:pPr>
  </w:style>
  <w:style w:type="paragraph" w:customStyle="1" w:styleId="TT">
    <w:name w:val="TT"/>
    <w:basedOn w:val="Heading1"/>
    <w:next w:val="Normal"/>
    <w:rsid w:val="002632F5"/>
    <w:pPr>
      <w:outlineLvl w:val="9"/>
    </w:pPr>
  </w:style>
  <w:style w:type="paragraph" w:customStyle="1" w:styleId="ZA">
    <w:name w:val="ZA"/>
    <w:rsid w:val="0026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6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632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6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632F5"/>
  </w:style>
  <w:style w:type="paragraph" w:customStyle="1" w:styleId="ZH">
    <w:name w:val="ZH"/>
    <w:rsid w:val="002632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6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632F5"/>
    <w:pPr>
      <w:framePr w:hRule="auto" w:wrap="notBeside" w:y="852"/>
    </w:pPr>
    <w:rPr>
      <w:i w:val="0"/>
      <w:sz w:val="40"/>
    </w:rPr>
  </w:style>
  <w:style w:type="paragraph" w:customStyle="1" w:styleId="ZU">
    <w:name w:val="ZU"/>
    <w:rsid w:val="0026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632F5"/>
    <w:pPr>
      <w:framePr w:wrap="notBeside" w:y="16161"/>
    </w:pPr>
  </w:style>
  <w:style w:type="paragraph" w:customStyle="1" w:styleId="FP">
    <w:name w:val="FP"/>
    <w:basedOn w:val="Normal"/>
    <w:rsid w:val="002632F5"/>
    <w:pPr>
      <w:spacing w:after="0"/>
    </w:pPr>
  </w:style>
  <w:style w:type="paragraph" w:customStyle="1" w:styleId="Observation">
    <w:name w:val="Observation"/>
    <w:basedOn w:val="Proposal"/>
    <w:qFormat/>
    <w:rsid w:val="002632F5"/>
    <w:rPr>
      <w:lang w:eastAsia="ja-JP"/>
    </w:rPr>
  </w:style>
  <w:style w:type="paragraph" w:styleId="TableofFigures">
    <w:name w:val="table of figures"/>
    <w:basedOn w:val="BodyText"/>
    <w:next w:val="Normal"/>
    <w:uiPriority w:val="99"/>
    <w:rsid w:val="002632F5"/>
    <w:pPr>
      <w:ind w:left="1701" w:hanging="1701"/>
      <w:jc w:val="left"/>
    </w:pPr>
    <w:rPr>
      <w:b/>
    </w:rPr>
  </w:style>
  <w:style w:type="character" w:customStyle="1" w:styleId="B1Char1">
    <w:name w:val="B1 Char1"/>
    <w:link w:val="B1"/>
    <w:qFormat/>
    <w:rsid w:val="002632F5"/>
    <w:rPr>
      <w:rFonts w:ascii="Times New Roman" w:hAnsi="Times New Roman"/>
      <w:lang w:eastAsia="zh-CN"/>
    </w:rPr>
  </w:style>
  <w:style w:type="character" w:customStyle="1" w:styleId="B2Char">
    <w:name w:val="B2 Char"/>
    <w:link w:val="B2"/>
    <w:qFormat/>
    <w:rsid w:val="002632F5"/>
    <w:rPr>
      <w:rFonts w:ascii="Times New Roman" w:hAnsi="Times New Roman"/>
      <w:lang w:eastAsia="ja-JP"/>
    </w:rPr>
  </w:style>
  <w:style w:type="character" w:customStyle="1" w:styleId="B3Char2">
    <w:name w:val="B3 Char2"/>
    <w:link w:val="B3"/>
    <w:qFormat/>
    <w:rsid w:val="002632F5"/>
    <w:rPr>
      <w:rFonts w:ascii="Times New Roman" w:hAnsi="Times New Roman"/>
      <w:lang w:eastAsia="ja-JP"/>
    </w:rPr>
  </w:style>
  <w:style w:type="character" w:customStyle="1" w:styleId="B4Char">
    <w:name w:val="B4 Char"/>
    <w:link w:val="B4"/>
    <w:rsid w:val="002632F5"/>
    <w:rPr>
      <w:rFonts w:ascii="Times New Roman" w:hAnsi="Times New Roman"/>
      <w:lang w:eastAsia="ja-JP"/>
    </w:rPr>
  </w:style>
  <w:style w:type="character" w:customStyle="1" w:styleId="B5Char">
    <w:name w:val="B5 Char"/>
    <w:link w:val="B5"/>
    <w:rsid w:val="002632F5"/>
    <w:rPr>
      <w:rFonts w:ascii="Times New Roman" w:hAnsi="Times New Roman"/>
      <w:lang w:eastAsia="ja-JP"/>
    </w:rPr>
  </w:style>
  <w:style w:type="paragraph" w:customStyle="1" w:styleId="B6">
    <w:name w:val="B6"/>
    <w:basedOn w:val="B5"/>
    <w:link w:val="B6Char"/>
    <w:rsid w:val="002632F5"/>
    <w:pPr>
      <w:ind w:left="1985"/>
    </w:pPr>
  </w:style>
  <w:style w:type="character" w:customStyle="1" w:styleId="B6Char">
    <w:name w:val="B6 Char"/>
    <w:link w:val="B6"/>
    <w:rsid w:val="002632F5"/>
    <w:rPr>
      <w:rFonts w:ascii="Times New Roman" w:hAnsi="Times New Roman"/>
      <w:lang w:eastAsia="ja-JP"/>
    </w:rPr>
  </w:style>
  <w:style w:type="paragraph" w:customStyle="1" w:styleId="B7">
    <w:name w:val="B7"/>
    <w:basedOn w:val="B6"/>
    <w:link w:val="B7Char"/>
    <w:rsid w:val="002632F5"/>
    <w:pPr>
      <w:ind w:left="2269"/>
    </w:pPr>
  </w:style>
  <w:style w:type="character" w:customStyle="1" w:styleId="B7Char">
    <w:name w:val="B7 Char"/>
    <w:basedOn w:val="B6Char"/>
    <w:link w:val="B7"/>
    <w:rsid w:val="002632F5"/>
    <w:rPr>
      <w:rFonts w:ascii="Times New Roman" w:hAnsi="Times New Roman"/>
      <w:lang w:eastAsia="ja-JP"/>
    </w:rPr>
  </w:style>
  <w:style w:type="paragraph" w:customStyle="1" w:styleId="B8">
    <w:name w:val="B8"/>
    <w:basedOn w:val="B7"/>
    <w:qFormat/>
    <w:rsid w:val="002632F5"/>
    <w:pPr>
      <w:ind w:left="2552"/>
    </w:pPr>
  </w:style>
  <w:style w:type="character" w:customStyle="1" w:styleId="BalloonTextChar">
    <w:name w:val="Balloon Text Char"/>
    <w:link w:val="BalloonText"/>
    <w:rsid w:val="002632F5"/>
    <w:rPr>
      <w:rFonts w:ascii="Segoe UI" w:hAnsi="Segoe UI" w:cs="Segoe UI"/>
      <w:sz w:val="18"/>
      <w:szCs w:val="18"/>
      <w:lang w:eastAsia="ja-JP"/>
    </w:rPr>
  </w:style>
  <w:style w:type="character" w:customStyle="1" w:styleId="CommentTextChar">
    <w:name w:val="Comment Text Char"/>
    <w:link w:val="CommentText"/>
    <w:uiPriority w:val="99"/>
    <w:qFormat/>
    <w:rsid w:val="002632F5"/>
    <w:rPr>
      <w:rFonts w:ascii="Times New Roman" w:hAnsi="Times New Roman"/>
      <w:lang w:eastAsia="ja-JP"/>
    </w:rPr>
  </w:style>
  <w:style w:type="character" w:customStyle="1" w:styleId="CommentSubjectChar">
    <w:name w:val="Comment Subject Char"/>
    <w:link w:val="CommentSubject"/>
    <w:rsid w:val="002632F5"/>
    <w:rPr>
      <w:rFonts w:ascii="Times New Roman" w:hAnsi="Times New Roman"/>
      <w:b/>
      <w:bCs/>
      <w:lang w:eastAsia="ja-JP"/>
    </w:rPr>
  </w:style>
  <w:style w:type="paragraph" w:customStyle="1" w:styleId="CRCoverPage">
    <w:name w:val="CR Cover Page"/>
    <w:link w:val="CRCoverPageZchn"/>
    <w:rsid w:val="002632F5"/>
    <w:pPr>
      <w:spacing w:after="120"/>
    </w:pPr>
    <w:rPr>
      <w:rFonts w:ascii="Arial" w:hAnsi="Arial"/>
      <w:lang w:eastAsia="ko-KR"/>
    </w:rPr>
  </w:style>
  <w:style w:type="character" w:customStyle="1" w:styleId="CRCoverPageZchn">
    <w:name w:val="CR Cover Page Zchn"/>
    <w:link w:val="CRCoverPage"/>
    <w:rsid w:val="002632F5"/>
    <w:rPr>
      <w:rFonts w:ascii="Arial" w:hAnsi="Arial"/>
      <w:lang w:eastAsia="ko-KR"/>
    </w:rPr>
  </w:style>
  <w:style w:type="paragraph" w:customStyle="1" w:styleId="Doc-text2">
    <w:name w:val="Doc-text2"/>
    <w:basedOn w:val="Normal"/>
    <w:link w:val="Doc-text2Char"/>
    <w:qFormat/>
    <w:rsid w:val="002632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632F5"/>
    <w:rPr>
      <w:rFonts w:ascii="Arial" w:eastAsia="MS Mincho" w:hAnsi="Arial"/>
      <w:szCs w:val="24"/>
      <w:lang w:val="x-none" w:eastAsia="x-none"/>
    </w:rPr>
  </w:style>
  <w:style w:type="character" w:customStyle="1" w:styleId="DocumentMapChar">
    <w:name w:val="Document Map Char"/>
    <w:link w:val="DocumentMap"/>
    <w:rsid w:val="002632F5"/>
    <w:rPr>
      <w:rFonts w:ascii="Tahoma" w:hAnsi="Tahoma" w:cs="Tahoma"/>
      <w:shd w:val="clear" w:color="auto" w:fill="000080"/>
      <w:lang w:eastAsia="ja-JP"/>
    </w:rPr>
  </w:style>
  <w:style w:type="paragraph" w:customStyle="1" w:styleId="NO">
    <w:name w:val="NO"/>
    <w:basedOn w:val="Normal"/>
    <w:link w:val="NOChar"/>
    <w:rsid w:val="002632F5"/>
    <w:pPr>
      <w:keepLines/>
      <w:ind w:left="1135" w:hanging="851"/>
    </w:pPr>
  </w:style>
  <w:style w:type="character" w:customStyle="1" w:styleId="NOChar">
    <w:name w:val="NO Char"/>
    <w:link w:val="NO"/>
    <w:qFormat/>
    <w:rsid w:val="002632F5"/>
    <w:rPr>
      <w:rFonts w:ascii="Times New Roman" w:hAnsi="Times New Roman"/>
      <w:lang w:eastAsia="ja-JP"/>
    </w:rPr>
  </w:style>
  <w:style w:type="character" w:customStyle="1" w:styleId="EditorsNoteChar">
    <w:name w:val="Editor's Note Char"/>
    <w:link w:val="EditorsNote"/>
    <w:rsid w:val="002632F5"/>
    <w:rPr>
      <w:rFonts w:ascii="Times New Roman" w:hAnsi="Times New Roman"/>
      <w:color w:val="FF0000"/>
      <w:lang w:val="x-none" w:eastAsia="x-none"/>
    </w:rPr>
  </w:style>
  <w:style w:type="paragraph" w:customStyle="1" w:styleId="EmailDiscussion">
    <w:name w:val="EmailDiscussion"/>
    <w:basedOn w:val="Normal"/>
    <w:next w:val="Normal"/>
    <w:rsid w:val="002632F5"/>
    <w:pPr>
      <w:numPr>
        <w:numId w:val="14"/>
      </w:numPr>
      <w:spacing w:before="40" w:after="0"/>
    </w:pPr>
    <w:rPr>
      <w:rFonts w:ascii="Arial" w:eastAsia="MS Mincho" w:hAnsi="Arial"/>
      <w:b/>
      <w:szCs w:val="24"/>
      <w:lang w:eastAsia="en-GB"/>
    </w:rPr>
  </w:style>
  <w:style w:type="character" w:styleId="Emphasis">
    <w:name w:val="Emphasis"/>
    <w:qFormat/>
    <w:rsid w:val="002632F5"/>
    <w:rPr>
      <w:i/>
      <w:iCs/>
    </w:rPr>
  </w:style>
  <w:style w:type="paragraph" w:customStyle="1" w:styleId="FigureTitle">
    <w:name w:val="Figure_Title"/>
    <w:basedOn w:val="Normal"/>
    <w:next w:val="Normal"/>
    <w:rsid w:val="002632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632F5"/>
    <w:rPr>
      <w:rFonts w:ascii="Arial" w:hAnsi="Arial"/>
      <w:b/>
      <w:noProof/>
      <w:sz w:val="18"/>
      <w:lang w:eastAsia="ja-JP"/>
    </w:rPr>
  </w:style>
  <w:style w:type="character" w:customStyle="1" w:styleId="FooterChar">
    <w:name w:val="Footer Char"/>
    <w:link w:val="Footer"/>
    <w:rsid w:val="002632F5"/>
    <w:rPr>
      <w:rFonts w:ascii="Arial" w:hAnsi="Arial"/>
      <w:b/>
      <w:i/>
      <w:noProof/>
      <w:sz w:val="18"/>
      <w:lang w:eastAsia="ja-JP"/>
    </w:rPr>
  </w:style>
  <w:style w:type="character" w:customStyle="1" w:styleId="FootnoteTextChar">
    <w:name w:val="Footnote Text Char"/>
    <w:link w:val="FootnoteText"/>
    <w:rsid w:val="002632F5"/>
    <w:rPr>
      <w:rFonts w:ascii="Times New Roman" w:hAnsi="Times New Roman"/>
      <w:sz w:val="16"/>
      <w:lang w:eastAsia="ja-JP"/>
    </w:rPr>
  </w:style>
  <w:style w:type="paragraph" w:customStyle="1" w:styleId="Guidance">
    <w:name w:val="Guidance"/>
    <w:basedOn w:val="Normal"/>
    <w:rsid w:val="002632F5"/>
    <w:rPr>
      <w:i/>
      <w:color w:val="0000FF"/>
    </w:rPr>
  </w:style>
  <w:style w:type="character" w:customStyle="1" w:styleId="Heading2Char">
    <w:name w:val="Heading 2 Char"/>
    <w:link w:val="Heading2"/>
    <w:rsid w:val="002632F5"/>
    <w:rPr>
      <w:rFonts w:ascii="Arial" w:hAnsi="Arial"/>
      <w:sz w:val="32"/>
      <w:lang w:eastAsia="ja-JP"/>
    </w:rPr>
  </w:style>
  <w:style w:type="character" w:customStyle="1" w:styleId="Heading3Char">
    <w:name w:val="Heading 3 Char"/>
    <w:link w:val="Heading3"/>
    <w:rsid w:val="002632F5"/>
    <w:rPr>
      <w:rFonts w:ascii="Arial" w:hAnsi="Arial"/>
      <w:sz w:val="28"/>
      <w:lang w:eastAsia="ja-JP"/>
    </w:rPr>
  </w:style>
  <w:style w:type="character" w:customStyle="1" w:styleId="Heading4Char">
    <w:name w:val="Heading 4 Char"/>
    <w:link w:val="Heading4"/>
    <w:rsid w:val="002632F5"/>
    <w:rPr>
      <w:rFonts w:ascii="Arial" w:hAnsi="Arial"/>
      <w:sz w:val="24"/>
      <w:lang w:eastAsia="ja-JP"/>
    </w:rPr>
  </w:style>
  <w:style w:type="character" w:customStyle="1" w:styleId="Heading5Char">
    <w:name w:val="Heading 5 Char"/>
    <w:link w:val="Heading5"/>
    <w:rsid w:val="002632F5"/>
    <w:rPr>
      <w:rFonts w:ascii="Arial" w:hAnsi="Arial"/>
      <w:sz w:val="22"/>
      <w:lang w:eastAsia="ja-JP"/>
    </w:rPr>
  </w:style>
  <w:style w:type="paragraph" w:customStyle="1" w:styleId="H6">
    <w:name w:val="H6"/>
    <w:basedOn w:val="Heading5"/>
    <w:next w:val="Normal"/>
    <w:rsid w:val="002632F5"/>
    <w:pPr>
      <w:ind w:left="1985" w:hanging="1985"/>
      <w:outlineLvl w:val="9"/>
    </w:pPr>
    <w:rPr>
      <w:sz w:val="20"/>
    </w:rPr>
  </w:style>
  <w:style w:type="character" w:customStyle="1" w:styleId="Heading6Char">
    <w:name w:val="Heading 6 Char"/>
    <w:link w:val="Heading6"/>
    <w:rsid w:val="002632F5"/>
    <w:rPr>
      <w:rFonts w:ascii="Arial" w:hAnsi="Arial"/>
      <w:lang w:eastAsia="ja-JP"/>
    </w:rPr>
  </w:style>
  <w:style w:type="character" w:customStyle="1" w:styleId="Heading7Char">
    <w:name w:val="Heading 7 Char"/>
    <w:link w:val="Heading7"/>
    <w:rsid w:val="002632F5"/>
    <w:rPr>
      <w:rFonts w:ascii="Arial" w:hAnsi="Arial"/>
      <w:lang w:eastAsia="ja-JP"/>
    </w:rPr>
  </w:style>
  <w:style w:type="character" w:customStyle="1" w:styleId="Heading8Char">
    <w:name w:val="Heading 8 Char"/>
    <w:link w:val="Heading8"/>
    <w:rsid w:val="002632F5"/>
    <w:rPr>
      <w:rFonts w:ascii="Arial" w:hAnsi="Arial"/>
      <w:sz w:val="36"/>
      <w:lang w:eastAsia="ja-JP"/>
    </w:rPr>
  </w:style>
  <w:style w:type="character" w:customStyle="1" w:styleId="Heading9Char">
    <w:name w:val="Heading 9 Char"/>
    <w:link w:val="Heading9"/>
    <w:rsid w:val="002632F5"/>
    <w:rPr>
      <w:rFonts w:ascii="Arial" w:hAnsi="Arial"/>
      <w:sz w:val="36"/>
      <w:lang w:eastAsia="ja-JP"/>
    </w:rPr>
  </w:style>
  <w:style w:type="character" w:styleId="HTMLCode">
    <w:name w:val="HTML Code"/>
    <w:uiPriority w:val="99"/>
    <w:unhideWhenUsed/>
    <w:rsid w:val="002632F5"/>
    <w:rPr>
      <w:rFonts w:ascii="Courier New" w:eastAsia="Times New Roman" w:hAnsi="Courier New" w:cs="Courier New"/>
      <w:sz w:val="20"/>
      <w:szCs w:val="20"/>
    </w:rPr>
  </w:style>
  <w:style w:type="paragraph" w:styleId="IndexHeading">
    <w:name w:val="index heading"/>
    <w:basedOn w:val="Normal"/>
    <w:next w:val="Normal"/>
    <w:rsid w:val="002632F5"/>
    <w:pPr>
      <w:pBdr>
        <w:top w:val="single" w:sz="12" w:space="0" w:color="auto"/>
      </w:pBdr>
      <w:spacing w:before="360" w:after="240"/>
    </w:pPr>
    <w:rPr>
      <w:b/>
      <w:i/>
      <w:sz w:val="26"/>
      <w:lang w:eastAsia="en-GB"/>
    </w:rPr>
  </w:style>
  <w:style w:type="paragraph" w:customStyle="1" w:styleId="LD">
    <w:name w:val="LD"/>
    <w:rsid w:val="002632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632F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632F5"/>
    <w:rPr>
      <w:rFonts w:ascii="Calibri" w:eastAsia="Calibri" w:hAnsi="Calibri"/>
      <w:sz w:val="22"/>
      <w:szCs w:val="22"/>
      <w:lang w:val="x-none" w:eastAsia="en-US"/>
    </w:rPr>
  </w:style>
  <w:style w:type="paragraph" w:customStyle="1" w:styleId="NF">
    <w:name w:val="NF"/>
    <w:basedOn w:val="NO"/>
    <w:rsid w:val="002632F5"/>
    <w:pPr>
      <w:keepNext/>
      <w:spacing w:after="0"/>
    </w:pPr>
    <w:rPr>
      <w:rFonts w:ascii="Arial" w:hAnsi="Arial"/>
      <w:sz w:val="18"/>
    </w:rPr>
  </w:style>
  <w:style w:type="paragraph" w:customStyle="1" w:styleId="NW">
    <w:name w:val="NW"/>
    <w:basedOn w:val="NO"/>
    <w:rsid w:val="002632F5"/>
    <w:pPr>
      <w:spacing w:after="0"/>
    </w:pPr>
  </w:style>
  <w:style w:type="paragraph" w:customStyle="1" w:styleId="PL">
    <w:name w:val="PL"/>
    <w:link w:val="PLChar"/>
    <w:qFormat/>
    <w:rsid w:val="00263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632F5"/>
    <w:rPr>
      <w:rFonts w:ascii="Courier New" w:eastAsia="Batang" w:hAnsi="Courier New"/>
      <w:noProof/>
      <w:sz w:val="16"/>
      <w:shd w:val="clear" w:color="auto" w:fill="E6E6E6"/>
      <w:lang w:eastAsia="sv-SE"/>
    </w:rPr>
  </w:style>
  <w:style w:type="paragraph" w:styleId="PlainText">
    <w:name w:val="Plain Text"/>
    <w:basedOn w:val="Normal"/>
    <w:link w:val="PlainTextChar"/>
    <w:rsid w:val="002632F5"/>
    <w:rPr>
      <w:rFonts w:ascii="Courier New" w:hAnsi="Courier New"/>
      <w:lang w:val="nb-NO"/>
    </w:rPr>
  </w:style>
  <w:style w:type="character" w:customStyle="1" w:styleId="PlainTextChar">
    <w:name w:val="Plain Text Char"/>
    <w:link w:val="PlainText"/>
    <w:rsid w:val="002632F5"/>
    <w:rPr>
      <w:rFonts w:ascii="Courier New" w:hAnsi="Courier New"/>
      <w:lang w:val="nb-NO" w:eastAsia="ja-JP"/>
    </w:rPr>
  </w:style>
  <w:style w:type="character" w:styleId="Strong">
    <w:name w:val="Strong"/>
    <w:uiPriority w:val="22"/>
    <w:qFormat/>
    <w:rsid w:val="002632F5"/>
    <w:rPr>
      <w:b/>
      <w:bCs/>
    </w:rPr>
  </w:style>
  <w:style w:type="table" w:styleId="TableGrid">
    <w:name w:val="Table Grid"/>
    <w:basedOn w:val="TableNormal"/>
    <w:uiPriority w:val="39"/>
    <w:rsid w:val="002632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632F5"/>
    <w:rPr>
      <w:rFonts w:ascii="Arial" w:hAnsi="Arial"/>
      <w:sz w:val="18"/>
      <w:lang w:val="x-none" w:eastAsia="x-none"/>
    </w:rPr>
  </w:style>
  <w:style w:type="character" w:customStyle="1" w:styleId="TAHCar">
    <w:name w:val="TAH Car"/>
    <w:link w:val="TAH"/>
    <w:locked/>
    <w:rsid w:val="002632F5"/>
    <w:rPr>
      <w:rFonts w:ascii="Arial" w:hAnsi="Arial"/>
      <w:b/>
      <w:sz w:val="18"/>
      <w:lang w:val="x-none" w:eastAsia="x-none"/>
    </w:rPr>
  </w:style>
  <w:style w:type="character" w:customStyle="1" w:styleId="THChar">
    <w:name w:val="TH Char"/>
    <w:link w:val="TH"/>
    <w:rsid w:val="002632F5"/>
    <w:rPr>
      <w:rFonts w:ascii="Arial" w:hAnsi="Arial"/>
      <w:b/>
      <w:lang w:val="x-none" w:eastAsia="x-none"/>
    </w:rPr>
  </w:style>
  <w:style w:type="paragraph" w:customStyle="1" w:styleId="TAJ">
    <w:name w:val="TAJ"/>
    <w:basedOn w:val="TH"/>
    <w:rsid w:val="002632F5"/>
  </w:style>
  <w:style w:type="paragraph" w:customStyle="1" w:styleId="TALCharChar">
    <w:name w:val="TAL Char Char"/>
    <w:basedOn w:val="Normal"/>
    <w:link w:val="TALCharCharChar"/>
    <w:rsid w:val="002632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632F5"/>
    <w:rPr>
      <w:rFonts w:ascii="Arial" w:eastAsia="Malgun Gothic" w:hAnsi="Arial"/>
      <w:sz w:val="18"/>
      <w:lang w:val="x-none" w:eastAsia="x-none"/>
    </w:rPr>
  </w:style>
  <w:style w:type="character" w:customStyle="1" w:styleId="TFChar">
    <w:name w:val="TF Char"/>
    <w:link w:val="TF"/>
    <w:rsid w:val="002632F5"/>
    <w:rPr>
      <w:rFonts w:ascii="Arial" w:hAnsi="Arial"/>
      <w:b/>
      <w:lang w:val="x-none" w:eastAsia="x-none"/>
    </w:rPr>
  </w:style>
  <w:style w:type="paragraph" w:styleId="ListContinue">
    <w:name w:val="List Continue"/>
    <w:basedOn w:val="Normal"/>
    <w:rsid w:val="002632F5"/>
    <w:pPr>
      <w:spacing w:after="120"/>
      <w:ind w:left="283"/>
      <w:contextualSpacing/>
    </w:pPr>
    <w:rPr>
      <w:rFonts w:ascii="Arial" w:hAnsi="Arial"/>
    </w:rPr>
  </w:style>
  <w:style w:type="paragraph" w:styleId="ListContinue2">
    <w:name w:val="List Continue 2"/>
    <w:basedOn w:val="Normal"/>
    <w:rsid w:val="002632F5"/>
    <w:pPr>
      <w:spacing w:after="120"/>
      <w:ind w:left="566"/>
      <w:contextualSpacing/>
    </w:pPr>
    <w:rPr>
      <w:rFonts w:ascii="Arial" w:hAnsi="Arial"/>
    </w:rPr>
  </w:style>
  <w:style w:type="paragraph" w:styleId="ListNumber3">
    <w:name w:val="List Number 3"/>
    <w:basedOn w:val="ListNumber2"/>
    <w:rsid w:val="002632F5"/>
    <w:pPr>
      <w:numPr>
        <w:numId w:val="10"/>
      </w:numPr>
      <w:contextualSpacing/>
    </w:pPr>
  </w:style>
  <w:style w:type="character" w:customStyle="1" w:styleId="TALChar">
    <w:name w:val="TAL Char"/>
    <w:rsid w:val="002632F5"/>
    <w:rPr>
      <w:rFonts w:ascii="Arial" w:hAnsi="Arial"/>
      <w:sz w:val="18"/>
      <w:lang w:eastAsia="en-US"/>
    </w:rPr>
  </w:style>
  <w:style w:type="paragraph" w:customStyle="1" w:styleId="Term-list">
    <w:name w:val="Term-list"/>
    <w:rsid w:val="00C05501"/>
    <w:pPr>
      <w:spacing w:before="240"/>
      <w:ind w:left="4820" w:hanging="2268"/>
    </w:pPr>
    <w:rPr>
      <w:rFonts w:ascii="Arial" w:hAnsi="Arial"/>
      <w:sz w:val="22"/>
      <w:lang w:val="en-US" w:eastAsia="en-US"/>
    </w:rPr>
  </w:style>
  <w:style w:type="character" w:customStyle="1" w:styleId="CommentsChar">
    <w:name w:val="Comments Char"/>
    <w:link w:val="Comments"/>
    <w:locked/>
    <w:rsid w:val="00397D9C"/>
    <w:rPr>
      <w:rFonts w:ascii="Arial" w:eastAsia="MS Mincho" w:hAnsi="Arial" w:cs="Arial"/>
      <w:i/>
      <w:sz w:val="18"/>
      <w:szCs w:val="24"/>
    </w:rPr>
  </w:style>
  <w:style w:type="paragraph" w:customStyle="1" w:styleId="Comments">
    <w:name w:val="Comments"/>
    <w:basedOn w:val="Normal"/>
    <w:link w:val="CommentsChar"/>
    <w:qFormat/>
    <w:rsid w:val="00397D9C"/>
    <w:pPr>
      <w:overflowPunct/>
      <w:autoSpaceDE/>
      <w:autoSpaceDN/>
      <w:adjustRightInd/>
      <w:spacing w:before="40" w:after="0"/>
      <w:textAlignment w:val="auto"/>
    </w:pPr>
    <w:rPr>
      <w:rFonts w:ascii="Arial" w:eastAsia="MS Mincho" w:hAnsi="Arial" w:cs="Arial"/>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rsid w:val="002751AD"/>
    <w:rPr>
      <w:rFonts w:ascii="Times New Roman" w:hAnsi="Times New Roman"/>
      <w:b/>
    </w:rPr>
  </w:style>
  <w:style w:type="character" w:styleId="PlaceholderText">
    <w:name w:val="Placeholder Text"/>
    <w:basedOn w:val="DefaultParagraphFont"/>
    <w:uiPriority w:val="99"/>
    <w:semiHidden/>
    <w:rsid w:val="006805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607947">
      <w:bodyDiv w:val="1"/>
      <w:marLeft w:val="0"/>
      <w:marRight w:val="0"/>
      <w:marTop w:val="0"/>
      <w:marBottom w:val="0"/>
      <w:divBdr>
        <w:top w:val="none" w:sz="0" w:space="0" w:color="auto"/>
        <w:left w:val="none" w:sz="0" w:space="0" w:color="auto"/>
        <w:bottom w:val="none" w:sz="0" w:space="0" w:color="auto"/>
        <w:right w:val="none" w:sz="0" w:space="0" w:color="auto"/>
      </w:divBdr>
    </w:div>
    <w:div w:id="823008251">
      <w:bodyDiv w:val="1"/>
      <w:marLeft w:val="0"/>
      <w:marRight w:val="0"/>
      <w:marTop w:val="0"/>
      <w:marBottom w:val="0"/>
      <w:divBdr>
        <w:top w:val="none" w:sz="0" w:space="0" w:color="auto"/>
        <w:left w:val="none" w:sz="0" w:space="0" w:color="auto"/>
        <w:bottom w:val="none" w:sz="0" w:space="0" w:color="auto"/>
        <w:right w:val="none" w:sz="0" w:space="0" w:color="auto"/>
      </w:divBdr>
    </w:div>
    <w:div w:id="21345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6.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2.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4.w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image" Target="media/image4.emf"/><Relationship Id="rId19" Type="http://schemas.openxmlformats.org/officeDocument/2006/relationships/oleObject" Target="embeddings/oleObject2.bin"/><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3.wmf"/><Relationship Id="rId27" Type="http://schemas.openxmlformats.org/officeDocument/2006/relationships/oleObject" Target="embeddings/oleObject7.bin"/><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2736</Words>
  <Characters>15596</Characters>
  <Application>Microsoft Office Word</Application>
  <DocSecurity>0</DocSecurity>
  <Lines>129</Lines>
  <Paragraphs>36</Paragraphs>
  <ScaleCrop>false</ScaleCrop>
  <Company/>
  <LinksUpToDate>false</LinksUpToDate>
  <CharactersWithSpaces>18296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2018-05-11T18:19:00Z</dcterms:created>
  <dcterms:modified xsi:type="dcterms:W3CDTF">2018-05-11T18:20:00Z</dcterms:modified>
  <cp:category/>
</cp:coreProperties>
</file>